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4BC6A9" w14:textId="57FF8D64" w:rsidR="0001045F" w:rsidRPr="00D60A8B" w:rsidRDefault="00126AB4" w:rsidP="0001045F">
      <w:pPr>
        <w:pStyle w:val="3GPPHeader"/>
        <w:spacing w:after="0"/>
        <w:rPr>
          <w:rFonts w:ascii="Arial" w:hAnsi="Arial" w:cs="Arial"/>
          <w:sz w:val="22"/>
          <w:lang w:val="en-US"/>
        </w:rPr>
      </w:pPr>
      <w:r>
        <w:rPr>
          <w:rFonts w:ascii="Arial" w:hAnsi="Arial" w:cs="Arial"/>
          <w:sz w:val="22"/>
          <w:lang w:val="en-US"/>
        </w:rPr>
        <w:t>3GPP TSG RAN WG2 #116</w:t>
      </w:r>
      <w:r w:rsidR="007F7936">
        <w:rPr>
          <w:rFonts w:ascii="Arial" w:hAnsi="Arial" w:cs="Arial"/>
          <w:sz w:val="22"/>
          <w:lang w:val="en-US"/>
        </w:rPr>
        <w:t>-e</w:t>
      </w:r>
      <w:r w:rsidR="0001045F">
        <w:rPr>
          <w:rFonts w:ascii="Arial" w:hAnsi="Arial" w:cs="Arial"/>
          <w:sz w:val="22"/>
          <w:lang w:val="en-US"/>
        </w:rPr>
        <w:tab/>
        <w:t xml:space="preserve"> </w:t>
      </w:r>
      <w:r w:rsidR="00CF6990" w:rsidRPr="00CF6990">
        <w:rPr>
          <w:rFonts w:ascii="Arial" w:hAnsi="Arial" w:cs="Arial"/>
          <w:sz w:val="22"/>
          <w:lang w:val="en-US"/>
        </w:rPr>
        <w:t>R2-2111196</w:t>
      </w:r>
    </w:p>
    <w:p w14:paraId="5210F46C" w14:textId="5B2BC4AC" w:rsidR="0001045F" w:rsidRDefault="008D0073" w:rsidP="0001045F">
      <w:pPr>
        <w:pStyle w:val="3GPPHeader"/>
        <w:spacing w:after="0"/>
        <w:rPr>
          <w:rFonts w:ascii="Arial" w:hAnsi="Arial" w:cs="Arial"/>
          <w:sz w:val="22"/>
          <w:lang w:val="en-US"/>
        </w:rPr>
      </w:pPr>
      <w:r>
        <w:rPr>
          <w:rFonts w:ascii="Arial" w:hAnsi="Arial" w:cs="Arial"/>
          <w:sz w:val="22"/>
          <w:lang w:val="en-US"/>
        </w:rPr>
        <w:t>Electronic meeting</w:t>
      </w:r>
      <w:r w:rsidR="0001045F" w:rsidRPr="00395015">
        <w:rPr>
          <w:rFonts w:ascii="Arial" w:hAnsi="Arial" w:cs="Arial"/>
          <w:sz w:val="22"/>
          <w:lang w:val="en-US"/>
        </w:rPr>
        <w:t xml:space="preserve">, </w:t>
      </w:r>
      <w:r w:rsidR="00126AB4">
        <w:rPr>
          <w:rFonts w:ascii="Arial" w:hAnsi="Arial" w:cs="Arial"/>
          <w:sz w:val="22"/>
          <w:lang w:val="en-US"/>
        </w:rPr>
        <w:t>1</w:t>
      </w:r>
      <w:r w:rsidR="001D4711">
        <w:rPr>
          <w:rFonts w:ascii="Arial" w:hAnsi="Arial" w:cs="Arial"/>
          <w:sz w:val="22"/>
          <w:lang w:val="en-US"/>
        </w:rPr>
        <w:t xml:space="preserve"> – </w:t>
      </w:r>
      <w:r w:rsidR="00126AB4">
        <w:rPr>
          <w:rFonts w:ascii="Arial" w:hAnsi="Arial" w:cs="Arial"/>
          <w:sz w:val="22"/>
          <w:lang w:val="en-US"/>
        </w:rPr>
        <w:t>12</w:t>
      </w:r>
      <w:r w:rsidR="00D407D8">
        <w:rPr>
          <w:rFonts w:ascii="Arial" w:hAnsi="Arial" w:cs="Arial"/>
          <w:sz w:val="22"/>
          <w:lang w:val="en-US"/>
        </w:rPr>
        <w:t xml:space="preserve"> </w:t>
      </w:r>
      <w:r w:rsidR="00126AB4">
        <w:rPr>
          <w:rFonts w:ascii="Arial" w:hAnsi="Arial" w:cs="Arial"/>
          <w:sz w:val="22"/>
          <w:lang w:val="en-US"/>
        </w:rPr>
        <w:t>November</w:t>
      </w:r>
      <w:r>
        <w:rPr>
          <w:rFonts w:ascii="Arial" w:hAnsi="Arial" w:cs="Arial"/>
          <w:sz w:val="22"/>
          <w:lang w:val="en-US"/>
        </w:rPr>
        <w:t xml:space="preserve"> 2021</w:t>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61D8860B"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A526E" w:rsidRPr="002A526E">
        <w:rPr>
          <w:rFonts w:ascii="Arial" w:hAnsi="Arial" w:cs="Arial"/>
          <w:b w:val="0"/>
          <w:sz w:val="22"/>
          <w:lang w:val="en-US"/>
        </w:rPr>
        <w:t>8.13.4 - L2 Measurements</w:t>
      </w:r>
    </w:p>
    <w:p w14:paraId="63D35AD0" w14:textId="27F535B9"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E62C8">
        <w:rPr>
          <w:rFonts w:ascii="Arial" w:hAnsi="Arial" w:cs="Arial"/>
          <w:b w:val="0"/>
          <w:bCs/>
          <w:sz w:val="22"/>
          <w:lang w:val="en-US"/>
        </w:rPr>
        <w:t>China Unicom</w:t>
      </w:r>
    </w:p>
    <w:p w14:paraId="3E4FC56A" w14:textId="02AFDF1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56761">
        <w:rPr>
          <w:rFonts w:ascii="Arial" w:hAnsi="Arial" w:cs="Arial"/>
          <w:b w:val="0"/>
          <w:sz w:val="22"/>
          <w:lang w:val="en-US"/>
        </w:rPr>
        <w:t>Introduction of</w:t>
      </w:r>
      <w:r w:rsidR="00EE62C8" w:rsidRPr="00EE62C8">
        <w:rPr>
          <w:rFonts w:ascii="Arial" w:hAnsi="Arial" w:cs="Arial"/>
          <w:b w:val="0"/>
          <w:sz w:val="22"/>
          <w:lang w:val="en-US"/>
        </w:rPr>
        <w:t xml:space="preserve"> </w:t>
      </w:r>
      <w:r w:rsidR="00402F3F">
        <w:rPr>
          <w:rFonts w:ascii="Arial" w:hAnsi="Arial" w:cs="Arial"/>
          <w:b w:val="0"/>
          <w:sz w:val="22"/>
          <w:lang w:val="en-US"/>
        </w:rPr>
        <w:t>e</w:t>
      </w:r>
      <w:r w:rsidR="00B36E54">
        <w:rPr>
          <w:rFonts w:ascii="Arial" w:hAnsi="Arial" w:cs="Arial"/>
          <w:b w:val="0"/>
          <w:sz w:val="22"/>
          <w:lang w:val="en-US"/>
        </w:rPr>
        <w:t xml:space="preserve">nhanced </w:t>
      </w:r>
      <w:r w:rsidR="00EE62C8" w:rsidRPr="00EE62C8">
        <w:rPr>
          <w:rFonts w:ascii="Arial" w:hAnsi="Arial" w:cs="Arial"/>
          <w:b w:val="0"/>
          <w:sz w:val="22"/>
          <w:lang w:val="en-US"/>
        </w:rPr>
        <w:t>PRB Usage for MIMO</w:t>
      </w:r>
    </w:p>
    <w:p w14:paraId="155543E9"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DF7987">
        <w:rPr>
          <w:rFonts w:ascii="Arial" w:hAnsi="Arial" w:cs="Arial"/>
          <w:b w:val="0"/>
          <w:bCs/>
          <w:sz w:val="22"/>
          <w:lang w:val="de-DE"/>
        </w:rPr>
        <w:t>Discussion</w:t>
      </w:r>
      <w:r w:rsidR="00C06D25">
        <w:rPr>
          <w:rFonts w:ascii="Arial" w:hAnsi="Arial" w:cs="Arial"/>
          <w:b w:val="0"/>
          <w:bCs/>
          <w:sz w:val="22"/>
          <w:lang w:val="de-DE"/>
        </w:rPr>
        <w:t xml:space="preserve"> and decision</w:t>
      </w:r>
    </w:p>
    <w:p w14:paraId="031AF14E" w14:textId="77777777" w:rsidR="00120D47" w:rsidRDefault="00D15D57" w:rsidP="00120D47">
      <w:pPr>
        <w:pStyle w:val="1"/>
      </w:pPr>
      <w:r>
        <w:t>Introduction</w:t>
      </w:r>
    </w:p>
    <w:p w14:paraId="50F3F902" w14:textId="1E836E2D" w:rsidR="005718CF" w:rsidRPr="005718CF" w:rsidRDefault="005718CF" w:rsidP="003D68AB">
      <w:pPr>
        <w:pStyle w:val="af3"/>
        <w:rPr>
          <w:rFonts w:eastAsia="等线"/>
          <w:lang w:val="en-GB" w:eastAsia="zh-CN"/>
        </w:rPr>
      </w:pPr>
      <w:bookmarkStart w:id="0" w:name="_Toc242573354"/>
      <w:r>
        <w:rPr>
          <w:lang w:val="en-GB" w:eastAsia="zh-CN"/>
        </w:rPr>
        <w:t xml:space="preserve">This document </w:t>
      </w:r>
      <w:r w:rsidR="00EF3EFF">
        <w:rPr>
          <w:lang w:val="en-GB" w:eastAsia="zh-CN"/>
        </w:rPr>
        <w:t xml:space="preserve">propose </w:t>
      </w:r>
      <w:r w:rsidR="00427D18" w:rsidRPr="00427D18">
        <w:rPr>
          <w:lang w:val="en-GB" w:eastAsia="zh-CN"/>
        </w:rPr>
        <w:t xml:space="preserve">an optimization </w:t>
      </w:r>
      <w:r w:rsidR="00671B2D">
        <w:rPr>
          <w:lang w:val="en-GB" w:eastAsia="zh-CN"/>
        </w:rPr>
        <w:t>formula</w:t>
      </w:r>
      <w:r w:rsidR="00427D18" w:rsidRPr="00427D18">
        <w:rPr>
          <w:lang w:val="en-GB" w:eastAsia="zh-CN"/>
        </w:rPr>
        <w:t xml:space="preserve"> based on dynamic indicators to calculate PRB usage </w:t>
      </w:r>
      <w:r w:rsidRPr="005718CF">
        <w:rPr>
          <w:lang w:val="en-GB" w:eastAsia="zh-CN"/>
        </w:rPr>
        <w:t xml:space="preserve">for MIMO in the DL </w:t>
      </w:r>
      <w:r w:rsidR="00427D18">
        <w:rPr>
          <w:lang w:val="en-GB" w:eastAsia="zh-CN"/>
        </w:rPr>
        <w:t xml:space="preserve">and </w:t>
      </w:r>
      <w:r w:rsidRPr="005718CF">
        <w:rPr>
          <w:lang w:val="en-GB" w:eastAsia="zh-CN"/>
        </w:rPr>
        <w:t>UL per cell.</w:t>
      </w:r>
    </w:p>
    <w:p w14:paraId="215AC581" w14:textId="3AA4A9A7" w:rsidR="007D4338" w:rsidRPr="00EC6095" w:rsidRDefault="005718CF" w:rsidP="00BB5F55">
      <w:pPr>
        <w:pStyle w:val="1"/>
      </w:pPr>
      <w:r>
        <w:t>Discussion</w:t>
      </w:r>
      <w:bookmarkEnd w:id="0"/>
    </w:p>
    <w:p w14:paraId="3257A8A0" w14:textId="38E57B82" w:rsidR="009F0915" w:rsidRDefault="000E348A" w:rsidP="000E348A">
      <w:pPr>
        <w:pStyle w:val="2"/>
      </w:pPr>
      <w:r w:rsidRPr="000E348A">
        <w:t>NR PRB usage</w:t>
      </w:r>
      <w:r>
        <w:t xml:space="preserve"> for MIMO</w:t>
      </w:r>
    </w:p>
    <w:p w14:paraId="18DD51E1" w14:textId="535759AF" w:rsidR="000E348A" w:rsidRDefault="000E348A" w:rsidP="00060834">
      <w:pPr>
        <w:rPr>
          <w:lang w:val="en-GB" w:eastAsia="zh-CN"/>
        </w:rPr>
      </w:pPr>
      <w:r w:rsidRPr="000E348A">
        <w:rPr>
          <w:lang w:val="en-GB" w:eastAsia="zh-CN"/>
        </w:rPr>
        <w:t xml:space="preserve">MASSIVE MIMO has been widely used in wireless networks as a key technology of 5G. Air interface resources have expanded from the time domain and frequency domain to the space domain. Therefore, the evaluation of wireless network resource utilization should also take the number of spatial layers into consideration. TS 38.314 [2] introduced PDSCH PRB Usage for MIMO in the DL per cell and PUSCH PRB Usage for MIMO in the UL per cell. PRB usage defined in TS 38.314[2] has revised the above </w:t>
      </w:r>
      <w:r w:rsidR="00671B2D">
        <w:rPr>
          <w:lang w:val="en-GB" w:eastAsia="zh-CN"/>
        </w:rPr>
        <w:t>formula</w:t>
      </w:r>
      <w:r w:rsidRPr="000E348A">
        <w:rPr>
          <w:lang w:val="en-GB" w:eastAsia="zh-CN"/>
        </w:rPr>
        <w:t xml:space="preserve"> and added a new factor alpha to evaluate utilization of space resource. The formula is as follows:</w:t>
      </w:r>
    </w:p>
    <w:p w14:paraId="094D6A11" w14:textId="33B74BE1" w:rsidR="00BC5C79" w:rsidRPr="000E348A" w:rsidRDefault="000E348A" w:rsidP="000E348A">
      <w:pPr>
        <w:jc w:val="center"/>
      </w:pPr>
      <m:oMathPara>
        <m:oMath>
          <m:r>
            <w:rPr>
              <w:rFonts w:ascii="Cambria Math" w:hAnsi="Cambria Math"/>
            </w:rPr>
            <m:t>M</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rPr>
                          </m:ctrlPr>
                        </m:naryPr>
                        <m:sub>
                          <m:r>
                            <w:rPr>
                              <w:rFonts w:ascii="Cambria Math" w:hAnsi="Cambria Math"/>
                            </w:rPr>
                            <m:t>∀j</m:t>
                          </m:r>
                        </m:sub>
                        <m:sup/>
                        <m:e>
                          <m:r>
                            <m:rPr>
                              <m:sty m:val="p"/>
                            </m:rPr>
                            <w:rPr>
                              <w:rFonts w:ascii="Cambria Math" w:hAnsi="Cambria Math"/>
                            </w:rPr>
                            <m:t>{</m:t>
                          </m:r>
                          <m:sSub>
                            <m:sSubPr>
                              <m:ctrlPr>
                                <w:rPr>
                                  <w:rFonts w:ascii="Cambria Math" w:hAnsi="Cambria Math"/>
                                  <w:iCs/>
                                </w:rPr>
                              </m:ctrlPr>
                            </m:sSubPr>
                            <m:e>
                              <m:r>
                                <w:rPr>
                                  <w:rFonts w:ascii="Cambria Math" w:hAnsi="Cambria Math"/>
                                </w:rPr>
                                <m:t>M</m:t>
                              </m:r>
                              <m:r>
                                <m:rPr>
                                  <m:sty m:val="p"/>
                                </m:rPr>
                                <w:rPr>
                                  <w:rFonts w:ascii="Cambria Math" w:hAnsi="Cambria Math"/>
                                </w:rPr>
                                <m:t>1</m:t>
                              </m:r>
                            </m:e>
                            <m:sub>
                              <m:r>
                                <w:rPr>
                                  <w:rFonts w:ascii="Cambria Math" w:hAnsi="Cambria Math"/>
                                </w:rPr>
                                <m:t>ij</m:t>
                              </m:r>
                            </m:sub>
                          </m:sSub>
                          <m:r>
                            <w:rPr>
                              <w:rFonts w:ascii="Cambria Math" w:hAnsi="Cambria Math"/>
                            </w:rPr>
                            <m:t>(T)*</m:t>
                          </m:r>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e>
                      </m:nary>
                    </m:e>
                  </m:nary>
                </m:num>
                <m:den>
                  <m: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*P</m:t>
                  </m:r>
                  <m:d>
                    <m:dPr>
                      <m:ctrlPr>
                        <w:rPr>
                          <w:rFonts w:ascii="Cambria Math" w:hAnsi="Cambria Math"/>
                          <w:i/>
                        </w:rPr>
                      </m:ctrlPr>
                    </m:dPr>
                    <m:e>
                      <m:r>
                        <w:rPr>
                          <w:rFonts w:ascii="Cambria Math" w:hAnsi="Cambria Math"/>
                        </w:rPr>
                        <m:t>T</m:t>
                      </m:r>
                    </m:e>
                  </m:d>
                  <m:r>
                    <w:rPr>
                      <w:rFonts w:ascii="Cambria Math" w:eastAsia="MS Mincho" w:hAnsi="Cambria Math"/>
                    </w:rPr>
                    <m:t>*</m:t>
                  </m:r>
                  <m:r>
                    <m:rPr>
                      <m:sty m:val="p"/>
                    </m:rPr>
                    <w:rPr>
                      <w:rFonts w:ascii="Cambria Math" w:hAnsi="Cambria Math"/>
                    </w:rPr>
                    <m:t>Alpha</m:t>
                  </m:r>
                </m:den>
              </m:f>
              <m:r>
                <w:rPr>
                  <w:rFonts w:ascii="Cambria Math" w:hAnsi="Cambria Math"/>
                </w:rPr>
                <m:t>*100</m:t>
              </m:r>
            </m:e>
          </m:d>
        </m:oMath>
      </m:oMathPara>
    </w:p>
    <w:p w14:paraId="01183913" w14:textId="045477D1" w:rsidR="000E348A" w:rsidRPr="000E348A" w:rsidRDefault="000E348A" w:rsidP="000E348A">
      <w:pPr>
        <w:rPr>
          <w:lang w:val="en-GB" w:eastAsia="zh-CN"/>
        </w:rPr>
      </w:pPr>
      <w:r w:rsidRPr="000E348A">
        <w:rPr>
          <w:lang w:val="en-GB" w:eastAsia="zh-CN"/>
        </w:rPr>
        <w:t xml:space="preserve">In the revised PRB usage formula for the MIMO scenario, variables representing the number of layers are added to the numerator and denominator respectively. </w:t>
      </w:r>
      <m:oMath>
        <m:sSub>
          <m:sSubPr>
            <m:ctrlPr>
              <w:rPr>
                <w:rFonts w:ascii="Cambria Math" w:hAnsi="Cambria Math"/>
                <w:lang w:val="en-GB" w:eastAsia="zh-CN"/>
              </w:rPr>
            </m:ctrlPr>
          </m:sSubPr>
          <m:e>
            <m:r>
              <w:rPr>
                <w:rFonts w:ascii="Cambria Math" w:hAnsi="Cambria Math"/>
                <w:lang w:val="en-GB" w:eastAsia="zh-CN"/>
              </w:rPr>
              <m:t>L</m:t>
            </m:r>
          </m:e>
          <m:sub>
            <m:r>
              <w:rPr>
                <w:rFonts w:ascii="Cambria Math" w:hAnsi="Cambria Math"/>
                <w:lang w:val="en-GB" w:eastAsia="zh-CN"/>
              </w:rPr>
              <m:t>ij</m:t>
            </m:r>
          </m:sub>
        </m:sSub>
        <m:r>
          <m:rPr>
            <m:sty m:val="p"/>
          </m:rPr>
          <w:rPr>
            <w:rFonts w:ascii="Cambria Math" w:hAnsi="Cambria Math"/>
            <w:lang w:val="en-GB" w:eastAsia="zh-CN"/>
          </w:rPr>
          <m:t>(</m:t>
        </m:r>
        <m:r>
          <w:rPr>
            <w:rFonts w:ascii="Cambria Math" w:hAnsi="Cambria Math"/>
            <w:lang w:val="en-GB" w:eastAsia="zh-CN"/>
          </w:rPr>
          <m:t>T</m:t>
        </m:r>
        <m:r>
          <m:rPr>
            <m:sty m:val="p"/>
          </m:rPr>
          <w:rPr>
            <w:rFonts w:ascii="Cambria Math" w:hAnsi="Cambria Math"/>
            <w:lang w:val="en-GB" w:eastAsia="zh-CN"/>
          </w:rPr>
          <m:t>)</m:t>
        </m:r>
      </m:oMath>
      <w:r w:rsidRPr="000E348A">
        <w:rPr>
          <w:lang w:val="en-GB" w:eastAsia="zh-CN"/>
        </w:rPr>
        <w:t xml:space="preserve"> </w:t>
      </w:r>
      <w:proofErr w:type="gramStart"/>
      <w:r w:rsidRPr="000E348A">
        <w:rPr>
          <w:lang w:val="en-GB" w:eastAsia="zh-CN"/>
        </w:rPr>
        <w:t>denotes</w:t>
      </w:r>
      <w:proofErr w:type="gramEnd"/>
      <w:r w:rsidRPr="000E348A">
        <w:rPr>
          <w:lang w:val="en-GB" w:eastAsia="zh-CN"/>
        </w:rPr>
        <w:t xml:space="preserve"> the number of MIMO layers scheduled for UE </w:t>
      </w:r>
      <w:r w:rsidRPr="000E348A">
        <w:rPr>
          <w:rFonts w:ascii="Cambria Math" w:hAnsi="Cambria Math" w:cs="Cambria Math"/>
          <w:lang w:val="en-GB" w:eastAsia="zh-CN"/>
        </w:rPr>
        <w:t>𝑖</w:t>
      </w:r>
      <w:r w:rsidRPr="000E348A">
        <w:rPr>
          <w:lang w:val="en-GB" w:eastAsia="zh-CN"/>
        </w:rPr>
        <w:t xml:space="preserve"> at sampling occasion </w:t>
      </w:r>
      <w:r w:rsidRPr="000E348A">
        <w:rPr>
          <w:rFonts w:ascii="Cambria Math" w:hAnsi="Cambria Math" w:cs="Cambria Math"/>
          <w:lang w:val="en-GB" w:eastAsia="zh-CN"/>
        </w:rPr>
        <w:t>𝑗</w:t>
      </w:r>
      <w:r w:rsidRPr="000E348A">
        <w:rPr>
          <w:lang w:val="en-GB" w:eastAsia="zh-CN"/>
        </w:rPr>
        <w:t xml:space="preserve">. Alpha is a constant value configured by OAM with integer value range: 1-100. With this parameter, </w:t>
      </w:r>
      <w:proofErr w:type="gramStart"/>
      <w:r w:rsidRPr="000E348A">
        <w:rPr>
          <w:lang w:val="en-GB" w:eastAsia="zh-CN"/>
        </w:rPr>
        <w:t>M(</w:t>
      </w:r>
      <w:proofErr w:type="gramEnd"/>
      <w:r w:rsidRPr="000E348A">
        <w:rPr>
          <w:lang w:val="en-GB" w:eastAsia="zh-CN"/>
        </w:rPr>
        <w:t>T) should be reasonable (not be larger than 100).</w:t>
      </w:r>
    </w:p>
    <w:p w14:paraId="0BAAA150" w14:textId="193EA2AC" w:rsidR="000E348A" w:rsidRPr="000E348A" w:rsidRDefault="005E73E4" w:rsidP="000E348A">
      <w:pPr>
        <w:rPr>
          <w:b/>
          <w:lang w:val="en-GB" w:eastAsia="zh-CN"/>
        </w:rPr>
      </w:pPr>
      <w:r w:rsidRPr="000E348A">
        <w:rPr>
          <w:b/>
          <w:lang w:val="en-GB" w:eastAsia="zh-CN"/>
        </w:rPr>
        <w:t>Observation 1</w:t>
      </w:r>
      <w:r w:rsidR="000E348A" w:rsidRPr="000E348A">
        <w:rPr>
          <w:b/>
          <w:lang w:val="en-GB" w:eastAsia="zh-CN"/>
        </w:rPr>
        <w:t>: PDSCH PRB usage for MIMO in the DL per cell and PUSCH PRB us</w:t>
      </w:r>
      <w:r>
        <w:rPr>
          <w:b/>
          <w:lang w:val="en-GB" w:eastAsia="zh-CN"/>
        </w:rPr>
        <w:t>age for MIMO in the UL per cell are defined in TS 38.314.</w:t>
      </w:r>
    </w:p>
    <w:p w14:paraId="6D3EC5CC" w14:textId="77777777" w:rsidR="000E348A" w:rsidRPr="001322E6" w:rsidRDefault="000E348A" w:rsidP="000E348A">
      <w:pPr>
        <w:rPr>
          <w:rFonts w:eastAsia="仿宋"/>
        </w:rPr>
      </w:pPr>
      <w:r w:rsidRPr="001322E6">
        <w:rPr>
          <w:rFonts w:eastAsia="仿宋"/>
        </w:rPr>
        <w:t>In the evaluation of actual resource utilization, factors such as the geographical environment where each cell is located, the different location distribution of users, the different types of services carried and the different business volumes will cause the number of spatial layers that the cell can reach to be different, that is, the number of available layers will change over time and space. Alpha with constant value in TS 38.314 is used as a space factor, which cannot faithfully reflect the actual space capabilities of different cells in different user distribution scenarios. If alpha is artificially set to a fixed constant, it will result in data anomalies:</w:t>
      </w:r>
    </w:p>
    <w:p w14:paraId="1C37245D" w14:textId="77777777" w:rsidR="000E348A" w:rsidRPr="000E348A" w:rsidRDefault="000E348A" w:rsidP="000E348A">
      <w:pPr>
        <w:pStyle w:val="a5"/>
        <w:numPr>
          <w:ilvl w:val="0"/>
          <w:numId w:val="21"/>
        </w:numPr>
        <w:rPr>
          <w:rFonts w:eastAsia="仿宋"/>
        </w:rPr>
      </w:pPr>
      <w:r w:rsidRPr="000E348A">
        <w:rPr>
          <w:rFonts w:eastAsia="仿宋"/>
        </w:rPr>
        <w:t>When alpha is set large, the unreachable limit capacity is used as the denominator in some cells, which leads to the low utilization rate of PRB but poor user perception.</w:t>
      </w:r>
    </w:p>
    <w:p w14:paraId="0A7AC401" w14:textId="77777777" w:rsidR="000E348A" w:rsidRPr="000E348A" w:rsidRDefault="000E348A" w:rsidP="000E348A">
      <w:pPr>
        <w:pStyle w:val="a5"/>
        <w:numPr>
          <w:ilvl w:val="0"/>
          <w:numId w:val="21"/>
        </w:numPr>
        <w:rPr>
          <w:rFonts w:eastAsia="仿宋"/>
        </w:rPr>
      </w:pPr>
      <w:r w:rsidRPr="000E348A">
        <w:rPr>
          <w:rFonts w:eastAsia="仿宋"/>
        </w:rPr>
        <w:t>When alpha is set small, the PRB usage of some cells may exceeds 100 which is not reasonable.</w:t>
      </w:r>
    </w:p>
    <w:p w14:paraId="22BE0107" w14:textId="77777777" w:rsidR="000E348A" w:rsidRDefault="000E348A" w:rsidP="000E348A">
      <w:pPr>
        <w:rPr>
          <w:rFonts w:eastAsia="仿宋"/>
        </w:rPr>
      </w:pPr>
      <w:r w:rsidRPr="001322E6">
        <w:rPr>
          <w:rFonts w:eastAsia="仿宋"/>
        </w:rPr>
        <w:lastRenderedPageBreak/>
        <w:t>In the above scheme, in order to meet the requirement that PRB usage does not exceeds 100, alpha needs to be set larger, which results in abnormal data in some cells.</w:t>
      </w:r>
    </w:p>
    <w:p w14:paraId="05DC5B7D" w14:textId="56F2CE9B" w:rsidR="005E73E4" w:rsidRPr="000E348A" w:rsidRDefault="005E73E4" w:rsidP="005E73E4">
      <w:pPr>
        <w:rPr>
          <w:b/>
          <w:lang w:val="en-GB" w:eastAsia="zh-CN"/>
        </w:rPr>
      </w:pPr>
      <w:r w:rsidRPr="000E348A">
        <w:rPr>
          <w:b/>
          <w:lang w:val="en-GB" w:eastAsia="zh-CN"/>
        </w:rPr>
        <w:t xml:space="preserve">Observation </w:t>
      </w:r>
      <w:r>
        <w:rPr>
          <w:b/>
          <w:lang w:val="en-GB" w:eastAsia="zh-CN"/>
        </w:rPr>
        <w:t>2</w:t>
      </w:r>
      <w:r w:rsidRPr="000E348A">
        <w:rPr>
          <w:b/>
          <w:lang w:val="en-GB" w:eastAsia="zh-CN"/>
        </w:rPr>
        <w:t xml:space="preserve">: </w:t>
      </w:r>
      <w:r w:rsidRPr="005E73E4">
        <w:rPr>
          <w:b/>
          <w:lang w:val="en-GB" w:eastAsia="zh-CN"/>
        </w:rPr>
        <w:t>Alpha</w:t>
      </w:r>
      <w:r>
        <w:rPr>
          <w:b/>
          <w:lang w:val="en-GB" w:eastAsia="zh-CN"/>
        </w:rPr>
        <w:t xml:space="preserve"> </w:t>
      </w:r>
      <w:r w:rsidRPr="005E73E4">
        <w:rPr>
          <w:b/>
          <w:lang w:val="en-GB" w:eastAsia="zh-CN"/>
        </w:rPr>
        <w:t xml:space="preserve">constant </w:t>
      </w:r>
      <w:r>
        <w:rPr>
          <w:b/>
          <w:lang w:val="en-GB" w:eastAsia="zh-CN"/>
        </w:rPr>
        <w:t xml:space="preserve">defined in </w:t>
      </w:r>
      <w:r w:rsidRPr="005E73E4">
        <w:rPr>
          <w:b/>
          <w:lang w:val="en-GB" w:eastAsia="zh-CN"/>
        </w:rPr>
        <w:t>PRB Usage for MIMO</w:t>
      </w:r>
      <w:r>
        <w:rPr>
          <w:b/>
          <w:lang w:val="en-GB" w:eastAsia="zh-CN"/>
        </w:rPr>
        <w:t xml:space="preserve"> formula</w:t>
      </w:r>
      <w:r w:rsidRPr="005E73E4">
        <w:rPr>
          <w:b/>
          <w:lang w:val="en-GB" w:eastAsia="zh-CN"/>
        </w:rPr>
        <w:t xml:space="preserve"> in TS 38.314</w:t>
      </w:r>
      <w:r>
        <w:rPr>
          <w:b/>
          <w:lang w:val="en-GB" w:eastAsia="zh-CN"/>
        </w:rPr>
        <w:t xml:space="preserve"> </w:t>
      </w:r>
      <w:r w:rsidRPr="005E73E4">
        <w:rPr>
          <w:b/>
          <w:lang w:val="en-GB" w:eastAsia="zh-CN"/>
        </w:rPr>
        <w:t>cannot faithfully reflect the actual space capabilities of different cells in differ</w:t>
      </w:r>
      <w:r>
        <w:rPr>
          <w:b/>
          <w:lang w:val="en-GB" w:eastAsia="zh-CN"/>
        </w:rPr>
        <w:t>ent user distribution scenarios.</w:t>
      </w:r>
    </w:p>
    <w:p w14:paraId="6E3A38E4" w14:textId="651E685C" w:rsidR="000E348A" w:rsidRPr="001322E6" w:rsidRDefault="000E348A" w:rsidP="008F386D">
      <w:pPr>
        <w:rPr>
          <w:rFonts w:eastAsia="仿宋"/>
        </w:rPr>
      </w:pPr>
      <w:r w:rsidRPr="001322E6">
        <w:rPr>
          <w:rFonts w:eastAsia="仿宋"/>
        </w:rPr>
        <w:t xml:space="preserve">In this proposal, an optimization </w:t>
      </w:r>
      <w:r w:rsidR="00671B2D">
        <w:rPr>
          <w:lang w:val="en-GB" w:eastAsia="zh-CN"/>
        </w:rPr>
        <w:t>formula</w:t>
      </w:r>
      <w:r w:rsidRPr="001322E6">
        <w:rPr>
          <w:rFonts w:eastAsia="仿宋"/>
        </w:rPr>
        <w:t xml:space="preserve"> based on dynamic indicators to calculate PRB usage is proposed, and the time-domain average maximum scheduling layer (LM) is introduced to dynamically represent the actual capability of schedulable layer in space of a cell. Keeping other parts of the formula unchanged in TS 38.</w:t>
      </w:r>
      <w:r>
        <w:rPr>
          <w:rFonts w:eastAsia="仿宋"/>
        </w:rPr>
        <w:t>314</w:t>
      </w:r>
      <w:r w:rsidRPr="001322E6">
        <w:rPr>
          <w:rFonts w:eastAsia="仿宋"/>
        </w:rPr>
        <w:t xml:space="preserve">, the time-domain average maximum scheduling layer can be used instead of the fixed alpha spatial factor. Since the time-domain average maximum scheduling layer is automatically calculated based on the pre-defined </w:t>
      </w:r>
      <w:r w:rsidR="00671B2D">
        <w:rPr>
          <w:lang w:val="en-GB" w:eastAsia="zh-CN"/>
        </w:rPr>
        <w:t>formula</w:t>
      </w:r>
      <w:r w:rsidRPr="001322E6">
        <w:rPr>
          <w:rFonts w:eastAsia="仿宋"/>
        </w:rPr>
        <w:t xml:space="preserve"> by system, PRB usage calculated by this method can be guaranteed to be less than 100, and the available space resources under different user distribution scenarios in different cells can be reflected in real time.</w:t>
      </w:r>
      <w:r w:rsidRPr="00E37476">
        <w:rPr>
          <w:rFonts w:eastAsia="仿宋"/>
        </w:rPr>
        <w:t xml:space="preserve"> </w:t>
      </w:r>
    </w:p>
    <w:p w14:paraId="37EBC5DE" w14:textId="5D5E80A6" w:rsidR="000E348A" w:rsidRPr="001322E6" w:rsidRDefault="000E348A" w:rsidP="000E348A">
      <w:pPr>
        <w:rPr>
          <w:rFonts w:eastAsia="仿宋"/>
        </w:rPr>
      </w:pPr>
      <w:r w:rsidRPr="001322E6">
        <w:rPr>
          <w:rFonts w:eastAsia="仿宋"/>
        </w:rPr>
        <w:t>Taking the downlink as example, time-domain average maximum scheduling layer number is defined as</w:t>
      </w:r>
      <w:r w:rsidR="008F386D">
        <w:rPr>
          <w:rFonts w:eastAsia="仿宋"/>
        </w:rPr>
        <w:t xml:space="preserve"> follows</w:t>
      </w:r>
      <w:r w:rsidRPr="001322E6">
        <w:rPr>
          <w:rFonts w:eastAsia="仿宋"/>
        </w:rPr>
        <w:t>: in the statistical period, calculate the average value of the maximum number of downlink scheduling layers at each sampling occasion as time-domain average maximum scheduling layer number. Among them, the maximum number of scheduling layers at each sampling occasion is the maximum number of scheduling layers for MU-MIMO and SU-MIMO. The sampling occasion when the number of scheduling layers is 0 does not participate in the average calculation.</w:t>
      </w:r>
    </w:p>
    <w:p w14:paraId="08F83CBE" w14:textId="2299FE5F" w:rsidR="000E348A" w:rsidRPr="000E348A" w:rsidRDefault="000E348A" w:rsidP="000E348A">
      <w:pPr>
        <w:spacing w:line="360" w:lineRule="auto"/>
        <w:ind w:firstLineChars="200" w:firstLine="400"/>
        <w:jc w:val="center"/>
        <w:rPr>
          <w:rFonts w:eastAsia="仿宋"/>
        </w:rPr>
      </w:pPr>
      <m:oMathPara>
        <m:oMath>
          <m:r>
            <w:rPr>
              <w:rFonts w:ascii="Cambria Math" w:eastAsia="仿宋" w:hAnsi="Cambria Math"/>
            </w:rPr>
            <m:t>LM</m:t>
          </m:r>
          <m:d>
            <m:dPr>
              <m:ctrlPr>
                <w:rPr>
                  <w:rFonts w:ascii="Cambria Math" w:eastAsia="仿宋" w:hAnsi="Cambria Math"/>
                  <w:i/>
                </w:rPr>
              </m:ctrlPr>
            </m:dPr>
            <m:e>
              <m:r>
                <w:rPr>
                  <w:rFonts w:ascii="Cambria Math" w:eastAsia="仿宋" w:hAnsi="Cambria Math"/>
                </w:rPr>
                <m:t>T</m:t>
              </m:r>
            </m:e>
          </m:d>
          <m:r>
            <w:rPr>
              <w:rFonts w:ascii="Cambria Math" w:eastAsia="仿宋" w:hAnsi="Cambria Math"/>
            </w:rPr>
            <m:t>=</m:t>
          </m:r>
          <m:f>
            <m:fPr>
              <m:ctrlPr>
                <w:rPr>
                  <w:rFonts w:ascii="Cambria Math" w:eastAsia="仿宋" w:hAnsi="Cambria Math"/>
                </w:rPr>
              </m:ctrlPr>
            </m:fPr>
            <m:num>
              <m:nary>
                <m:naryPr>
                  <m:chr m:val="∑"/>
                  <m:limLoc m:val="undOvr"/>
                  <m:supHide m:val="1"/>
                  <m:ctrlPr>
                    <w:rPr>
                      <w:rFonts w:ascii="Cambria Math" w:eastAsia="仿宋" w:hAnsi="Cambria Math"/>
                      <w:i/>
                    </w:rPr>
                  </m:ctrlPr>
                </m:naryPr>
                <m:sub>
                  <m:r>
                    <w:rPr>
                      <w:rFonts w:ascii="Cambria Math" w:eastAsia="仿宋" w:hAnsi="Cambria Math"/>
                    </w:rPr>
                    <m:t>j</m:t>
                  </m:r>
                </m:sub>
                <m:sup/>
                <m:e>
                  <m:sSub>
                    <m:sSubPr>
                      <m:ctrlPr>
                        <w:rPr>
                          <w:rFonts w:ascii="Cambria Math" w:eastAsia="仿宋" w:hAnsi="Cambria Math"/>
                          <w:i/>
                        </w:rPr>
                      </m:ctrlPr>
                    </m:sSubPr>
                    <m:e>
                      <m:r>
                        <w:rPr>
                          <w:rFonts w:ascii="Cambria Math" w:eastAsia="仿宋" w:hAnsi="Cambria Math"/>
                        </w:rPr>
                        <m:t>Lmax</m:t>
                      </m:r>
                    </m:e>
                    <m:sub>
                      <m:r>
                        <w:rPr>
                          <w:rFonts w:ascii="Cambria Math" w:eastAsia="仿宋" w:hAnsi="Cambria Math"/>
                        </w:rPr>
                        <m:t>j</m:t>
                      </m:r>
                    </m:sub>
                  </m:sSub>
                  <m:d>
                    <m:dPr>
                      <m:ctrlPr>
                        <w:rPr>
                          <w:rFonts w:ascii="Cambria Math" w:eastAsia="仿宋" w:hAnsi="Cambria Math"/>
                          <w:i/>
                        </w:rPr>
                      </m:ctrlPr>
                    </m:dPr>
                    <m:e>
                      <m:r>
                        <w:rPr>
                          <w:rFonts w:ascii="Cambria Math" w:eastAsia="仿宋" w:hAnsi="Cambria Math"/>
                        </w:rPr>
                        <m:t>T</m:t>
                      </m:r>
                    </m:e>
                  </m:d>
                </m:e>
              </m:nary>
            </m:num>
            <m:den>
              <m:r>
                <w:rPr>
                  <w:rFonts w:ascii="Cambria Math" w:eastAsia="仿宋" w:hAnsi="Cambria Math"/>
                </w:rPr>
                <m:t>K</m:t>
              </m:r>
              <m:d>
                <m:dPr>
                  <m:ctrlPr>
                    <w:rPr>
                      <w:rFonts w:ascii="Cambria Math" w:eastAsia="仿宋" w:hAnsi="Cambria Math"/>
                      <w:i/>
                    </w:rPr>
                  </m:ctrlPr>
                </m:dPr>
                <m:e>
                  <m:r>
                    <w:rPr>
                      <w:rFonts w:ascii="Cambria Math" w:eastAsia="仿宋" w:hAnsi="Cambria Math"/>
                    </w:rPr>
                    <m:t>T</m:t>
                  </m:r>
                </m:e>
              </m:d>
            </m:den>
          </m:f>
          <m:r>
            <m:rPr>
              <m:sty m:val="p"/>
            </m:rPr>
            <w:rPr>
              <w:rFonts w:ascii="Cambria Math" w:eastAsia="仿宋" w:hAnsi="Cambria Math"/>
            </w:rPr>
            <m:t>，</m:t>
          </m:r>
          <m:r>
            <w:rPr>
              <w:rFonts w:ascii="Cambria Math" w:eastAsia="仿宋" w:hAnsi="Cambria Math"/>
            </w:rPr>
            <m:t>K</m:t>
          </m:r>
          <m:d>
            <m:dPr>
              <m:ctrlPr>
                <w:rPr>
                  <w:rFonts w:ascii="Cambria Math" w:eastAsia="仿宋" w:hAnsi="Cambria Math"/>
                  <w:i/>
                </w:rPr>
              </m:ctrlPr>
            </m:dPr>
            <m:e>
              <m:r>
                <w:rPr>
                  <w:rFonts w:ascii="Cambria Math" w:eastAsia="仿宋" w:hAnsi="Cambria Math"/>
                </w:rPr>
                <m:t>T</m:t>
              </m:r>
            </m:e>
          </m:d>
          <m:r>
            <w:rPr>
              <w:rFonts w:ascii="Cambria Math" w:eastAsia="仿宋" w:hAnsi="Cambria Math"/>
            </w:rPr>
            <m:t>=</m:t>
          </m:r>
          <m:nary>
            <m:naryPr>
              <m:chr m:val="∑"/>
              <m:limLoc m:val="undOvr"/>
              <m:supHide m:val="1"/>
              <m:ctrlPr>
                <w:rPr>
                  <w:rFonts w:ascii="Cambria Math" w:eastAsia="仿宋" w:hAnsi="Cambria Math"/>
                  <w:i/>
                </w:rPr>
              </m:ctrlPr>
            </m:naryPr>
            <m:sub>
              <m:r>
                <w:rPr>
                  <w:rFonts w:ascii="Cambria Math" w:eastAsia="仿宋" w:hAnsi="Cambria Math"/>
                </w:rPr>
                <m:t>j,</m:t>
              </m:r>
              <m:sSub>
                <m:sSubPr>
                  <m:ctrlPr>
                    <w:rPr>
                      <w:rFonts w:ascii="Cambria Math" w:eastAsia="仿宋" w:hAnsi="Cambria Math"/>
                      <w:i/>
                    </w:rPr>
                  </m:ctrlPr>
                </m:sSubPr>
                <m:e>
                  <m:r>
                    <w:rPr>
                      <w:rFonts w:ascii="Cambria Math" w:eastAsia="仿宋" w:hAnsi="Cambria Math"/>
                    </w:rPr>
                    <m:t>Lmax</m:t>
                  </m:r>
                </m:e>
                <m:sub>
                  <m:r>
                    <w:rPr>
                      <w:rFonts w:ascii="Cambria Math" w:eastAsia="仿宋" w:hAnsi="Cambria Math"/>
                    </w:rPr>
                    <m:t>j</m:t>
                  </m:r>
                  <m:d>
                    <m:dPr>
                      <m:ctrlPr>
                        <w:rPr>
                          <w:rFonts w:ascii="Cambria Math" w:eastAsia="仿宋" w:hAnsi="Cambria Math"/>
                          <w:i/>
                        </w:rPr>
                      </m:ctrlPr>
                    </m:dPr>
                    <m:e>
                      <m:r>
                        <w:rPr>
                          <w:rFonts w:ascii="Cambria Math" w:eastAsia="仿宋" w:hAnsi="Cambria Math"/>
                        </w:rPr>
                        <m:t>T</m:t>
                      </m:r>
                    </m:e>
                  </m:d>
                </m:sub>
              </m:sSub>
              <m:r>
                <w:rPr>
                  <w:rFonts w:ascii="Cambria Math" w:eastAsia="仿宋" w:hAnsi="Cambria Math"/>
                </w:rPr>
                <m:t>≠0</m:t>
              </m:r>
            </m:sub>
            <m:sup/>
            <m:e>
              <m:r>
                <w:rPr>
                  <w:rFonts w:ascii="Cambria Math" w:eastAsia="仿宋" w:hAnsi="Cambria Math"/>
                </w:rPr>
                <m:t>1</m:t>
              </m:r>
            </m:e>
          </m:nary>
        </m:oMath>
      </m:oMathPara>
    </w:p>
    <w:p w14:paraId="363EFC79" w14:textId="77777777" w:rsidR="000E348A" w:rsidRPr="001322E6" w:rsidRDefault="000E348A" w:rsidP="000E348A">
      <w:pPr>
        <w:rPr>
          <w:rFonts w:eastAsia="仿宋"/>
        </w:rPr>
      </w:pPr>
      <w:proofErr w:type="gramStart"/>
      <w:r w:rsidRPr="001322E6">
        <w:rPr>
          <w:rFonts w:eastAsia="仿宋"/>
        </w:rPr>
        <w:t>LM(</w:t>
      </w:r>
      <w:proofErr w:type="gramEnd"/>
      <w:r w:rsidRPr="001322E6">
        <w:rPr>
          <w:rFonts w:eastAsia="仿宋"/>
        </w:rPr>
        <w:t>T) denotes the time-domain average maximum scheduling layer number of PDSCH in Time period T.</w:t>
      </w:r>
    </w:p>
    <w:p w14:paraId="29687152" w14:textId="24A7AB82" w:rsidR="000E348A" w:rsidRPr="001322E6" w:rsidRDefault="0004583C" w:rsidP="000E348A">
      <w:pPr>
        <w:rPr>
          <w:rFonts w:eastAsia="仿宋"/>
        </w:rPr>
      </w:pPr>
      <m:oMath>
        <m:sSub>
          <m:sSubPr>
            <m:ctrlPr>
              <w:rPr>
                <w:rFonts w:ascii="Cambria Math" w:eastAsia="仿宋" w:hAnsi="Cambria Math"/>
              </w:rPr>
            </m:ctrlPr>
          </m:sSubPr>
          <m:e>
            <m:r>
              <w:rPr>
                <w:rFonts w:ascii="Cambria Math" w:eastAsia="仿宋" w:hAnsi="Cambria Math"/>
              </w:rPr>
              <m:t>Lmax</m:t>
            </m:r>
          </m:e>
          <m:sub>
            <m:r>
              <w:rPr>
                <w:rFonts w:ascii="Cambria Math" w:eastAsia="仿宋" w:hAnsi="Cambria Math"/>
              </w:rPr>
              <m:t>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000E348A" w:rsidRPr="001322E6">
        <w:rPr>
          <w:rFonts w:eastAsia="仿宋"/>
        </w:rPr>
        <w:t xml:space="preserve"> </w:t>
      </w:r>
      <w:proofErr w:type="gramStart"/>
      <w:r w:rsidR="000E348A" w:rsidRPr="001322E6">
        <w:rPr>
          <w:rFonts w:eastAsia="仿宋"/>
        </w:rPr>
        <w:t>denotes</w:t>
      </w:r>
      <w:proofErr w:type="gramEnd"/>
      <w:r w:rsidR="000E348A" w:rsidRPr="001322E6">
        <w:rPr>
          <w:rFonts w:eastAsia="仿宋"/>
        </w:rPr>
        <w:t xml:space="preserve"> the maximum number of scheduling layer of PDSCH at sampling occasion j.</w:t>
      </w:r>
    </w:p>
    <w:p w14:paraId="26D01595" w14:textId="614CA124" w:rsidR="000E348A" w:rsidRPr="001322E6" w:rsidRDefault="000E348A" w:rsidP="000E348A">
      <w:pPr>
        <w:rPr>
          <w:rFonts w:eastAsia="仿宋"/>
        </w:rPr>
      </w:pPr>
      <w:proofErr w:type="gramStart"/>
      <w:r w:rsidRPr="001322E6">
        <w:rPr>
          <w:rFonts w:eastAsia="仿宋"/>
        </w:rPr>
        <w:t>K(</w:t>
      </w:r>
      <w:proofErr w:type="gramEnd"/>
      <w:r w:rsidRPr="001322E6">
        <w:rPr>
          <w:rFonts w:eastAsia="仿宋"/>
        </w:rPr>
        <w:t xml:space="preserve">T) denotes the number of sampling occasions at which </w:t>
      </w:r>
      <m:oMath>
        <m:sSub>
          <m:sSubPr>
            <m:ctrlPr>
              <w:rPr>
                <w:rFonts w:ascii="Cambria Math" w:eastAsia="仿宋" w:hAnsi="Cambria Math"/>
              </w:rPr>
            </m:ctrlPr>
          </m:sSubPr>
          <m:e>
            <m:r>
              <w:rPr>
                <w:rFonts w:ascii="Cambria Math" w:eastAsia="仿宋" w:hAnsi="Cambria Math"/>
              </w:rPr>
              <m:t>Lmax</m:t>
            </m:r>
          </m:e>
          <m:sub>
            <m:r>
              <w:rPr>
                <w:rFonts w:ascii="Cambria Math" w:eastAsia="仿宋" w:hAnsi="Cambria Math"/>
              </w:rPr>
              <m:t>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Pr="001322E6">
        <w:rPr>
          <w:rFonts w:eastAsia="仿宋"/>
        </w:rPr>
        <w:t>is not 0.</w:t>
      </w:r>
    </w:p>
    <w:p w14:paraId="17D8B0D9" w14:textId="77777777" w:rsidR="000E348A" w:rsidRPr="001322E6" w:rsidRDefault="000E348A" w:rsidP="000E348A">
      <w:pPr>
        <w:rPr>
          <w:rFonts w:eastAsia="仿宋"/>
        </w:rPr>
      </w:pPr>
      <w:r w:rsidRPr="001322E6">
        <w:rPr>
          <w:rFonts w:eastAsia="仿宋"/>
        </w:rPr>
        <w:t>T denotes Time Period during which the measurement is performed.</w:t>
      </w:r>
    </w:p>
    <w:p w14:paraId="6F0545C1" w14:textId="77777777" w:rsidR="000E348A" w:rsidRDefault="000E348A" w:rsidP="000E348A">
      <w:pPr>
        <w:rPr>
          <w:rFonts w:eastAsia="仿宋"/>
        </w:rPr>
      </w:pPr>
      <w:proofErr w:type="gramStart"/>
      <w:r w:rsidRPr="001322E6">
        <w:rPr>
          <w:rFonts w:eastAsia="仿宋"/>
        </w:rPr>
        <w:t>j</w:t>
      </w:r>
      <w:proofErr w:type="gramEnd"/>
      <w:r w:rsidRPr="001322E6">
        <w:rPr>
          <w:rFonts w:eastAsia="仿宋"/>
        </w:rPr>
        <w:t xml:space="preserve"> denotes the sampling occasion during time period T. A sampling occasion is 1 symbol.</w:t>
      </w:r>
    </w:p>
    <w:p w14:paraId="5B70A79C" w14:textId="77777777" w:rsidR="008A0521" w:rsidRDefault="008A0521" w:rsidP="008A0521">
      <w:pPr>
        <w:rPr>
          <w:rFonts w:eastAsiaTheme="minorEastAsia"/>
          <w:bCs/>
          <w:szCs w:val="24"/>
          <w:lang w:eastAsia="zh-CN"/>
        </w:rPr>
      </w:pPr>
      <w:r w:rsidRPr="008B662D">
        <w:rPr>
          <w:rFonts w:eastAsiaTheme="minorEastAsia"/>
          <w:bCs/>
          <w:szCs w:val="24"/>
          <w:highlight w:val="yellow"/>
          <w:lang w:eastAsia="zh-CN"/>
        </w:rPr>
        <w:t>In SA5#139-e meeting (11-20 October 2021), the CR to add time-domain average maximum scheduled layer number for MIMO was agreed in S5-215195 [3]. The intention for the new measurement defined by SA5 is to calculate the time-domain average maximum scheduled layer number for MIMO, which can be taken as input for the new PRB usage matrix.</w:t>
      </w:r>
    </w:p>
    <w:p w14:paraId="5C8236D8" w14:textId="4277F776" w:rsidR="008A0521" w:rsidRPr="007A4373" w:rsidRDefault="008A0521" w:rsidP="008A0521">
      <w:pPr>
        <w:rPr>
          <w:rFonts w:eastAsiaTheme="minorEastAsia" w:cs="Arial"/>
          <w:bCs/>
          <w:szCs w:val="24"/>
          <w:lang w:eastAsia="zh-CN"/>
        </w:rPr>
      </w:pPr>
      <w:r w:rsidRPr="007A4373">
        <w:rPr>
          <w:rFonts w:eastAsia="宋体" w:cs="Arial"/>
          <w:b/>
          <w:bCs/>
          <w:lang w:eastAsia="zh-CN"/>
        </w:rPr>
        <w:t xml:space="preserve">Observation </w:t>
      </w:r>
      <w:r>
        <w:rPr>
          <w:rFonts w:eastAsia="宋体" w:cs="Arial"/>
          <w:b/>
          <w:bCs/>
          <w:lang w:eastAsia="zh-CN"/>
        </w:rPr>
        <w:t>3</w:t>
      </w:r>
      <w:r w:rsidRPr="007A4373">
        <w:rPr>
          <w:rFonts w:eastAsia="宋体" w:cs="Arial"/>
          <w:b/>
          <w:bCs/>
          <w:lang w:eastAsia="zh-CN"/>
        </w:rPr>
        <w:t xml:space="preserve">: SA5 has already defined the </w:t>
      </w:r>
      <w:r w:rsidRPr="008A0521">
        <w:rPr>
          <w:rFonts w:eastAsia="宋体" w:cs="Arial"/>
          <w:b/>
          <w:bCs/>
          <w:lang w:eastAsia="zh-CN"/>
        </w:rPr>
        <w:t>time-domain average maximum scheduled layer number for MIMO</w:t>
      </w:r>
      <w:r w:rsidRPr="007A4373">
        <w:rPr>
          <w:rFonts w:eastAsia="宋体" w:cs="Arial"/>
          <w:b/>
          <w:bCs/>
          <w:lang w:eastAsia="zh-CN"/>
        </w:rPr>
        <w:t xml:space="preserve"> for DL and UL, which can be utilized as input for the new </w:t>
      </w:r>
      <w:r w:rsidR="00D4747D">
        <w:rPr>
          <w:rFonts w:eastAsia="宋体" w:cs="Arial"/>
          <w:b/>
          <w:bCs/>
          <w:lang w:eastAsia="zh-CN"/>
        </w:rPr>
        <w:t xml:space="preserve">enhanced </w:t>
      </w:r>
      <w:r w:rsidRPr="007A4373">
        <w:rPr>
          <w:rFonts w:eastAsia="宋体" w:cs="Arial"/>
          <w:b/>
          <w:bCs/>
          <w:lang w:eastAsia="zh-CN"/>
        </w:rPr>
        <w:t>PRB usage matrix.</w:t>
      </w:r>
    </w:p>
    <w:p w14:paraId="55D61C66" w14:textId="31C134C4" w:rsidR="000E348A" w:rsidRPr="001322E6" w:rsidRDefault="000E348A" w:rsidP="008C598D">
      <w:pPr>
        <w:rPr>
          <w:rFonts w:eastAsia="仿宋"/>
        </w:rPr>
      </w:pPr>
      <w:r w:rsidRPr="001322E6">
        <w:rPr>
          <w:rFonts w:eastAsia="仿宋"/>
        </w:rPr>
        <w:t xml:space="preserve">Using the time-domain average maximum scheduling layer number as dynamic factor, the downlink PRB usage formula under MIMO scenario is </w:t>
      </w:r>
      <w:r w:rsidR="005E73E4">
        <w:rPr>
          <w:rFonts w:eastAsia="仿宋"/>
        </w:rPr>
        <w:t xml:space="preserve">optimized </w:t>
      </w:r>
      <w:r w:rsidRPr="001322E6">
        <w:rPr>
          <w:rFonts w:eastAsia="仿宋"/>
        </w:rPr>
        <w:t>as follows:</w:t>
      </w:r>
    </w:p>
    <w:p w14:paraId="120C6B25" w14:textId="7B696309" w:rsidR="000E348A" w:rsidRPr="000E348A" w:rsidRDefault="0004583C" w:rsidP="000E348A">
      <w:pPr>
        <w:spacing w:line="360" w:lineRule="auto"/>
        <w:ind w:firstLineChars="200" w:firstLine="400"/>
        <w:jc w:val="center"/>
        <w:rPr>
          <w:rFonts w:eastAsia="仿宋"/>
        </w:rPr>
      </w:pPr>
      <m:oMathPara>
        <m:oMath>
          <m:sSub>
            <m:sSubPr>
              <m:ctrlPr>
                <w:rPr>
                  <w:rFonts w:ascii="Cambria Math" w:hAnsi="Cambria Math"/>
                  <w:i/>
                </w:rPr>
              </m:ctrlPr>
            </m:sSubPr>
            <m:e>
              <m:r>
                <w:rPr>
                  <w:rFonts w:ascii="Cambria Math" w:hAnsi="Cambria Math"/>
                </w:rPr>
                <m:t>M</m:t>
              </m:r>
            </m:e>
            <m:sub>
              <m:r>
                <w:rPr>
                  <w:rFonts w:ascii="Cambria Math" w:hAnsi="Cambria Math"/>
                </w:rPr>
                <m:t>E</m:t>
              </m:r>
            </m:sub>
          </m:sSub>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nary>
                        <m:naryPr>
                          <m:chr m:val="∑"/>
                          <m:limLoc m:val="undOvr"/>
                          <m:supHide m:val="1"/>
                          <m:ctrlPr>
                            <w:rPr>
                              <w:rFonts w:ascii="Cambria Math" w:hAnsi="Cambria Math"/>
                            </w:rPr>
                          </m:ctrlPr>
                        </m:naryPr>
                        <m:sub>
                          <m:r>
                            <w:rPr>
                              <w:rFonts w:ascii="Cambria Math" w:hAnsi="Cambria Math"/>
                            </w:rPr>
                            <m:t>∀j</m:t>
                          </m:r>
                        </m:sub>
                        <m:sup/>
                        <m:e>
                          <m:r>
                            <m:rPr>
                              <m:sty m:val="p"/>
                            </m:rPr>
                            <w:rPr>
                              <w:rFonts w:ascii="Cambria Math" w:hAnsi="Cambria Math"/>
                            </w:rPr>
                            <m:t>{</m:t>
                          </m:r>
                          <m:sSub>
                            <m:sSubPr>
                              <m:ctrlPr>
                                <w:rPr>
                                  <w:rFonts w:ascii="Cambria Math" w:hAnsi="Cambria Math"/>
                                  <w:iCs/>
                                </w:rPr>
                              </m:ctrlPr>
                            </m:sSubPr>
                            <m:e>
                              <m:r>
                                <w:rPr>
                                  <w:rFonts w:ascii="Cambria Math" w:hAnsi="Cambria Math"/>
                                </w:rPr>
                                <m:t>M</m:t>
                              </m:r>
                              <m:r>
                                <m:rPr>
                                  <m:sty m:val="p"/>
                                </m:rPr>
                                <w:rPr>
                                  <w:rFonts w:ascii="Cambria Math" w:hAnsi="Cambria Math"/>
                                </w:rPr>
                                <m:t>1</m:t>
                              </m:r>
                            </m:e>
                            <m:sub>
                              <m:r>
                                <w:rPr>
                                  <w:rFonts w:ascii="Cambria Math" w:hAnsi="Cambria Math"/>
                                </w:rPr>
                                <m:t>ij</m:t>
                              </m:r>
                            </m:sub>
                          </m:sSub>
                          <m:r>
                            <w:rPr>
                              <w:rFonts w:ascii="Cambria Math" w:hAnsi="Cambria Math"/>
                            </w:rPr>
                            <m:t>(T)*</m:t>
                          </m:r>
                          <m:sSub>
                            <m:sSubPr>
                              <m:ctrlPr>
                                <w:rPr>
                                  <w:rFonts w:ascii="Cambria Math" w:hAnsi="Cambria Math"/>
                                  <w:i/>
                                  <w:iCs/>
                                </w:rPr>
                              </m:ctrlPr>
                            </m:sSubPr>
                            <m:e>
                              <m:r>
                                <w:rPr>
                                  <w:rFonts w:ascii="Cambria Math" w:hAnsi="Cambria Math"/>
                                </w:rPr>
                                <m:t>L</m:t>
                              </m:r>
                            </m:e>
                            <m:sub>
                              <m:r>
                                <w:rPr>
                                  <w:rFonts w:ascii="Cambria Math" w:hAnsi="Cambria Math"/>
                                </w:rPr>
                                <m:t>ij</m:t>
                              </m:r>
                            </m:sub>
                          </m:sSub>
                          <m:r>
                            <w:rPr>
                              <w:rFonts w:ascii="Cambria Math" w:hAnsi="Cambria Math"/>
                            </w:rPr>
                            <m:t>(T)}</m:t>
                          </m:r>
                        </m:e>
                      </m:nary>
                    </m:e>
                  </m:nary>
                </m:num>
                <m:den>
                  <m:r>
                    <w:rPr>
                      <w:rFonts w:ascii="Cambria Math" w:hAnsi="Cambria Math"/>
                    </w:rPr>
                    <m:t>N</m:t>
                  </m:r>
                  <m:d>
                    <m:dPr>
                      <m:ctrlPr>
                        <w:rPr>
                          <w:rFonts w:ascii="Cambria Math" w:hAnsi="Cambria Math"/>
                          <w:i/>
                        </w:rPr>
                      </m:ctrlPr>
                    </m:dPr>
                    <m:e>
                      <m:r>
                        <w:rPr>
                          <w:rFonts w:ascii="Cambria Math" w:hAnsi="Cambria Math"/>
                        </w:rPr>
                        <m:t>T</m:t>
                      </m:r>
                    </m:e>
                  </m:d>
                  <m:r>
                    <w:rPr>
                      <w:rFonts w:ascii="Cambria Math" w:hAnsi="Cambria Math"/>
                    </w:rPr>
                    <m:t>*P</m:t>
                  </m:r>
                  <m:d>
                    <m:dPr>
                      <m:ctrlPr>
                        <w:rPr>
                          <w:rFonts w:ascii="Cambria Math" w:hAnsi="Cambria Math"/>
                          <w:i/>
                        </w:rPr>
                      </m:ctrlPr>
                    </m:dPr>
                    <m:e>
                      <m:r>
                        <w:rPr>
                          <w:rFonts w:ascii="Cambria Math" w:hAnsi="Cambria Math"/>
                        </w:rPr>
                        <m:t>T</m:t>
                      </m:r>
                    </m:e>
                  </m:d>
                  <m:r>
                    <w:rPr>
                      <w:rFonts w:ascii="Cambria Math" w:eastAsia="MS Mincho" w:hAnsi="Cambria Math"/>
                    </w:rPr>
                    <m:t>*</m:t>
                  </m:r>
                  <m:r>
                    <w:rPr>
                      <w:rFonts w:ascii="Cambria Math" w:hAnsi="Cambria Math"/>
                    </w:rPr>
                    <m:t>LM(T)</m:t>
                  </m:r>
                </m:den>
              </m:f>
              <m:r>
                <w:rPr>
                  <w:rFonts w:ascii="Cambria Math" w:hAnsi="Cambria Math"/>
                </w:rPr>
                <m:t>*100</m:t>
              </m:r>
            </m:e>
          </m:d>
        </m:oMath>
      </m:oMathPara>
    </w:p>
    <w:p w14:paraId="0177281D" w14:textId="08F4A2D1" w:rsidR="000E348A" w:rsidRPr="001322E6" w:rsidRDefault="0004583C" w:rsidP="000E348A">
      <w:pPr>
        <w:rPr>
          <w:rFonts w:eastAsia="仿宋"/>
        </w:rPr>
      </w:pPr>
      <m:oMath>
        <m:sSub>
          <m:sSubPr>
            <m:ctrlPr>
              <w:rPr>
                <w:rFonts w:ascii="Cambria Math" w:eastAsia="仿宋" w:hAnsi="Cambria Math"/>
              </w:rPr>
            </m:ctrlPr>
          </m:sSubPr>
          <m:e>
            <m:r>
              <w:rPr>
                <w:rFonts w:ascii="Cambria Math" w:eastAsia="仿宋" w:hAnsi="Cambria Math"/>
              </w:rPr>
              <m:t>M</m:t>
            </m:r>
          </m:e>
          <m:sub>
            <m:r>
              <w:rPr>
                <w:rFonts w:ascii="Cambria Math" w:eastAsia="仿宋" w:hAnsi="Cambria Math"/>
              </w:rPr>
              <m:t>E</m:t>
            </m:r>
          </m:sub>
        </m:sSub>
        <m:d>
          <m:dPr>
            <m:ctrlPr>
              <w:rPr>
                <w:rFonts w:ascii="Cambria Math" w:eastAsia="仿宋" w:hAnsi="Cambria Math"/>
              </w:rPr>
            </m:ctrlPr>
          </m:dPr>
          <m:e>
            <m:r>
              <w:rPr>
                <w:rFonts w:ascii="Cambria Math" w:eastAsia="仿宋" w:hAnsi="Cambria Math"/>
              </w:rPr>
              <m:t>T</m:t>
            </m:r>
          </m:e>
        </m:d>
      </m:oMath>
      <w:r w:rsidR="000E348A" w:rsidRPr="001322E6">
        <w:rPr>
          <w:rFonts w:eastAsia="仿宋"/>
        </w:rPr>
        <w:t xml:space="preserve"> </w:t>
      </w:r>
      <w:proofErr w:type="gramStart"/>
      <w:r w:rsidR="000E348A" w:rsidRPr="001322E6">
        <w:rPr>
          <w:rFonts w:eastAsia="仿宋"/>
        </w:rPr>
        <w:t>denotes</w:t>
      </w:r>
      <w:proofErr w:type="gramEnd"/>
      <w:r w:rsidR="000E348A" w:rsidRPr="001322E6">
        <w:rPr>
          <w:rFonts w:eastAsia="仿宋"/>
        </w:rPr>
        <w:t xml:space="preserve"> total PDSCH PRB usage per cell which is percentage of PRBs used, averaged during time period </w:t>
      </w:r>
      <w:r w:rsidR="000E348A" w:rsidRPr="000E348A">
        <w:rPr>
          <w:rFonts w:ascii="Cambria Math" w:eastAsia="仿宋" w:hAnsi="Cambria Math" w:cs="Cambria Math"/>
        </w:rPr>
        <w:t>𝑇</w:t>
      </w:r>
      <w:r w:rsidR="000E348A" w:rsidRPr="001322E6">
        <w:rPr>
          <w:rFonts w:eastAsia="仿宋"/>
        </w:rPr>
        <w:t xml:space="preserve"> with integer value range: 0-100.</w:t>
      </w:r>
    </w:p>
    <w:p w14:paraId="534A8074" w14:textId="132CD5BE" w:rsidR="000E348A" w:rsidRPr="001322E6" w:rsidRDefault="0004583C" w:rsidP="000E348A">
      <w:pPr>
        <w:rPr>
          <w:rFonts w:eastAsia="仿宋"/>
        </w:rPr>
      </w:pPr>
      <m:oMath>
        <m:sSub>
          <m:sSubPr>
            <m:ctrlPr>
              <w:rPr>
                <w:rFonts w:ascii="Cambria Math" w:eastAsia="仿宋" w:hAnsi="Cambria Math"/>
              </w:rPr>
            </m:ctrlPr>
          </m:sSubPr>
          <m:e>
            <m:r>
              <w:rPr>
                <w:rFonts w:ascii="Cambria Math" w:eastAsia="仿宋" w:hAnsi="Cambria Math"/>
              </w:rPr>
              <m:t>M</m:t>
            </m:r>
            <m:r>
              <m:rPr>
                <m:sty m:val="p"/>
              </m:rPr>
              <w:rPr>
                <w:rFonts w:ascii="Cambria Math" w:eastAsia="仿宋" w:hAnsi="Cambria Math"/>
              </w:rPr>
              <m:t>1</m:t>
            </m:r>
          </m:e>
          <m:sub>
            <m:r>
              <w:rPr>
                <w:rFonts w:ascii="Cambria Math" w:eastAsia="仿宋" w:hAnsi="Cambria Math"/>
              </w:rPr>
              <m:t>ij</m:t>
            </m:r>
          </m:sub>
        </m:sSub>
        <m:d>
          <m:dPr>
            <m:ctrlPr>
              <w:rPr>
                <w:rFonts w:ascii="Cambria Math" w:eastAsia="仿宋" w:hAnsi="Cambria Math"/>
              </w:rPr>
            </m:ctrlPr>
          </m:dPr>
          <m:e>
            <m:r>
              <w:rPr>
                <w:rFonts w:ascii="Cambria Math" w:eastAsia="仿宋" w:hAnsi="Cambria Math"/>
              </w:rPr>
              <m:t>T</m:t>
            </m:r>
          </m:e>
        </m:d>
      </m:oMath>
      <w:r w:rsidR="000E348A">
        <w:rPr>
          <w:rFonts w:eastAsia="仿宋"/>
        </w:rPr>
        <w:t xml:space="preserve"> </w:t>
      </w:r>
      <w:proofErr w:type="gramStart"/>
      <w:r w:rsidR="000E348A">
        <w:rPr>
          <w:rFonts w:eastAsia="仿宋"/>
        </w:rPr>
        <w:t>denotes</w:t>
      </w:r>
      <w:proofErr w:type="gramEnd"/>
      <w:r w:rsidR="000E348A">
        <w:rPr>
          <w:rFonts w:eastAsia="仿宋"/>
        </w:rPr>
        <w:t xml:space="preserve"> </w:t>
      </w:r>
      <w:r w:rsidR="000E348A">
        <w:rPr>
          <w:rFonts w:eastAsia="仿宋" w:hint="eastAsia"/>
        </w:rPr>
        <w:t>a</w:t>
      </w:r>
      <w:r w:rsidR="000E348A" w:rsidRPr="001322E6">
        <w:rPr>
          <w:rFonts w:eastAsia="仿宋"/>
        </w:rPr>
        <w:t xml:space="preserve"> count of PDSCH PRBs used for traffic transmission for UE </w:t>
      </w:r>
      <w:r w:rsidR="000E348A" w:rsidRPr="000E348A">
        <w:rPr>
          <w:rFonts w:ascii="Cambria Math" w:eastAsia="仿宋" w:hAnsi="Cambria Math" w:cs="Cambria Math"/>
        </w:rPr>
        <w:t>𝑖</w:t>
      </w:r>
      <w:r w:rsidR="000E348A" w:rsidRPr="001322E6">
        <w:rPr>
          <w:rFonts w:eastAsia="仿宋"/>
        </w:rPr>
        <w:t xml:space="preserve"> on single MIMO layer per cell at sampling occasion </w:t>
      </w:r>
      <w:r w:rsidR="000E348A" w:rsidRPr="000E348A">
        <w:rPr>
          <w:rFonts w:ascii="Cambria Math" w:eastAsia="仿宋" w:hAnsi="Cambria Math" w:cs="Cambria Math"/>
        </w:rPr>
        <w:t>𝑗</w:t>
      </w:r>
      <w:r w:rsidR="000E348A" w:rsidRPr="001322E6">
        <w:rPr>
          <w:rFonts w:eastAsia="仿宋"/>
        </w:rPr>
        <w:t>.</w:t>
      </w:r>
    </w:p>
    <w:p w14:paraId="6C2ECA84" w14:textId="7149F206" w:rsidR="000E348A" w:rsidRPr="001322E6" w:rsidRDefault="0004583C" w:rsidP="000E348A">
      <w:pPr>
        <w:rPr>
          <w:rFonts w:eastAsia="仿宋"/>
        </w:rPr>
      </w:pPr>
      <m:oMath>
        <m:sSub>
          <m:sSubPr>
            <m:ctrlPr>
              <w:rPr>
                <w:rFonts w:ascii="Cambria Math" w:eastAsia="仿宋" w:hAnsi="Cambria Math"/>
              </w:rPr>
            </m:ctrlPr>
          </m:sSubPr>
          <m:e>
            <m:r>
              <w:rPr>
                <w:rFonts w:ascii="Cambria Math" w:eastAsia="仿宋" w:hAnsi="Cambria Math"/>
              </w:rPr>
              <m:t>L</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000E348A" w:rsidRPr="001322E6">
        <w:rPr>
          <w:rFonts w:eastAsia="仿宋"/>
        </w:rPr>
        <w:t xml:space="preserve"> </w:t>
      </w:r>
      <w:proofErr w:type="gramStart"/>
      <w:r w:rsidR="000E348A" w:rsidRPr="001322E6">
        <w:rPr>
          <w:rFonts w:eastAsia="仿宋"/>
        </w:rPr>
        <w:t>denotes</w:t>
      </w:r>
      <w:proofErr w:type="gramEnd"/>
      <w:r w:rsidR="000E348A" w:rsidRPr="001322E6">
        <w:rPr>
          <w:rFonts w:eastAsia="仿宋"/>
        </w:rPr>
        <w:t xml:space="preserve"> the number of MIMO layers scheduled for UE </w:t>
      </w:r>
      <w:r w:rsidR="000E348A" w:rsidRPr="000E348A">
        <w:rPr>
          <w:rFonts w:ascii="Cambria Math" w:eastAsia="仿宋" w:hAnsi="Cambria Math" w:cs="Cambria Math"/>
        </w:rPr>
        <w:t>𝑖</w:t>
      </w:r>
      <w:r w:rsidR="000E348A" w:rsidRPr="001322E6">
        <w:rPr>
          <w:rFonts w:eastAsia="仿宋"/>
        </w:rPr>
        <w:t xml:space="preserve"> at sampling occasion </w:t>
      </w:r>
      <w:r w:rsidR="000E348A" w:rsidRPr="000E348A">
        <w:rPr>
          <w:rFonts w:ascii="Cambria Math" w:eastAsia="仿宋" w:hAnsi="Cambria Math" w:cs="Cambria Math"/>
        </w:rPr>
        <w:t>𝑗</w:t>
      </w:r>
      <w:r w:rsidR="000E348A" w:rsidRPr="001322E6">
        <w:rPr>
          <w:rFonts w:eastAsia="仿宋"/>
        </w:rPr>
        <w:t>.</w:t>
      </w:r>
    </w:p>
    <w:p w14:paraId="5A1C103B" w14:textId="77777777" w:rsidR="000E348A" w:rsidRPr="001322E6" w:rsidRDefault="000E348A" w:rsidP="000E348A">
      <w:pPr>
        <w:rPr>
          <w:rFonts w:eastAsia="仿宋"/>
        </w:rPr>
      </w:pPr>
      <w:proofErr w:type="gramStart"/>
      <w:r w:rsidRPr="001322E6">
        <w:rPr>
          <w:rFonts w:eastAsia="仿宋"/>
        </w:rPr>
        <w:t>N(</w:t>
      </w:r>
      <w:proofErr w:type="gramEnd"/>
      <w:r w:rsidRPr="001322E6">
        <w:rPr>
          <w:rFonts w:eastAsia="仿宋"/>
        </w:rPr>
        <w:t>T) denotes total number of sampling occasions taken during time period T.</w:t>
      </w:r>
    </w:p>
    <w:p w14:paraId="01A77F07" w14:textId="77777777" w:rsidR="000E348A" w:rsidRPr="001322E6" w:rsidRDefault="000E348A" w:rsidP="000E348A">
      <w:pPr>
        <w:rPr>
          <w:rFonts w:eastAsia="仿宋"/>
        </w:rPr>
      </w:pPr>
      <w:proofErr w:type="gramStart"/>
      <w:r w:rsidRPr="001322E6">
        <w:rPr>
          <w:rFonts w:eastAsia="仿宋"/>
        </w:rPr>
        <w:t>P(</w:t>
      </w:r>
      <w:proofErr w:type="gramEnd"/>
      <w:r w:rsidRPr="001322E6">
        <w:rPr>
          <w:rFonts w:eastAsia="仿宋"/>
        </w:rPr>
        <w:t>T) denotes total number of PDSCH PRBs available for 1 sampling occasion on single MIMO layer per cell.</w:t>
      </w:r>
    </w:p>
    <w:p w14:paraId="11C0EFFC" w14:textId="77777777" w:rsidR="000E348A" w:rsidRPr="001322E6" w:rsidRDefault="000E348A" w:rsidP="000E348A">
      <w:pPr>
        <w:rPr>
          <w:rFonts w:eastAsia="仿宋"/>
        </w:rPr>
      </w:pPr>
      <w:proofErr w:type="gramStart"/>
      <w:r w:rsidRPr="001322E6">
        <w:rPr>
          <w:rFonts w:eastAsia="仿宋"/>
        </w:rPr>
        <w:t>LM(</w:t>
      </w:r>
      <w:proofErr w:type="gramEnd"/>
      <w:r w:rsidRPr="001322E6">
        <w:rPr>
          <w:rFonts w:eastAsia="仿宋"/>
        </w:rPr>
        <w:t>T) denotes the time-domain maximum scheduling layer number of PDSCH in time period T.</w:t>
      </w:r>
    </w:p>
    <w:p w14:paraId="31C3521E" w14:textId="77777777" w:rsidR="000E348A" w:rsidRPr="001322E6" w:rsidRDefault="000E348A" w:rsidP="000E348A">
      <w:pPr>
        <w:rPr>
          <w:rFonts w:eastAsia="仿宋"/>
        </w:rPr>
      </w:pPr>
      <w:r w:rsidRPr="001322E6">
        <w:rPr>
          <w:rFonts w:eastAsia="仿宋"/>
        </w:rPr>
        <w:t>T denotes the time period during which measurement is performed.</w:t>
      </w:r>
    </w:p>
    <w:p w14:paraId="2D321763" w14:textId="77777777" w:rsidR="000E348A" w:rsidRPr="001322E6" w:rsidRDefault="000E348A" w:rsidP="000E348A">
      <w:pPr>
        <w:rPr>
          <w:rFonts w:eastAsia="仿宋"/>
        </w:rPr>
      </w:pPr>
      <w:proofErr w:type="spellStart"/>
      <w:proofErr w:type="gramStart"/>
      <w:r w:rsidRPr="001322E6">
        <w:rPr>
          <w:rFonts w:eastAsia="仿宋"/>
        </w:rPr>
        <w:t>i</w:t>
      </w:r>
      <w:proofErr w:type="spellEnd"/>
      <w:proofErr w:type="gramEnd"/>
      <w:r w:rsidRPr="001322E6">
        <w:rPr>
          <w:rFonts w:eastAsia="仿宋"/>
        </w:rPr>
        <w:t xml:space="preserve"> denotes a UE that is scheduled during time period T.</w:t>
      </w:r>
    </w:p>
    <w:p w14:paraId="75B801EC" w14:textId="77777777" w:rsidR="000E348A" w:rsidRDefault="000E348A" w:rsidP="000E348A">
      <w:pPr>
        <w:rPr>
          <w:rFonts w:eastAsia="仿宋"/>
        </w:rPr>
      </w:pPr>
      <w:proofErr w:type="gramStart"/>
      <w:r w:rsidRPr="001322E6">
        <w:rPr>
          <w:rFonts w:eastAsia="仿宋"/>
        </w:rPr>
        <w:t>j</w:t>
      </w:r>
      <w:proofErr w:type="gramEnd"/>
      <w:r w:rsidRPr="001322E6">
        <w:rPr>
          <w:rFonts w:eastAsia="仿宋"/>
        </w:rPr>
        <w:t xml:space="preserve"> denotes sampling occasion during time period T. A sampling occasion is 1 symbol.</w:t>
      </w:r>
    </w:p>
    <w:p w14:paraId="3EAB9A23" w14:textId="77777777" w:rsidR="00671B2D" w:rsidRDefault="00671B2D" w:rsidP="00671B2D">
      <w:pPr>
        <w:rPr>
          <w:b/>
          <w:lang w:val="en-GB" w:eastAsia="zh-CN"/>
        </w:rPr>
      </w:pPr>
      <w:r w:rsidRPr="00671B2D">
        <w:rPr>
          <w:b/>
          <w:lang w:val="en-GB" w:eastAsia="zh-CN"/>
        </w:rPr>
        <w:t xml:space="preserve">Proposal 1: It is proposed to </w:t>
      </w:r>
      <w:r>
        <w:rPr>
          <w:b/>
          <w:lang w:val="en-GB" w:eastAsia="zh-CN"/>
        </w:rPr>
        <w:t xml:space="preserve">introduce the </w:t>
      </w:r>
      <w:r w:rsidRPr="00671B2D">
        <w:rPr>
          <w:b/>
          <w:lang w:val="en-GB" w:eastAsia="zh-CN"/>
        </w:rPr>
        <w:t>enhance</w:t>
      </w:r>
      <w:r>
        <w:rPr>
          <w:b/>
          <w:lang w:val="en-GB" w:eastAsia="zh-CN"/>
        </w:rPr>
        <w:t>d</w:t>
      </w:r>
      <w:r w:rsidRPr="00671B2D">
        <w:rPr>
          <w:b/>
          <w:lang w:val="en-GB" w:eastAsia="zh-CN"/>
        </w:rPr>
        <w:t xml:space="preserve"> PDSCH PRB usage formula and PUSCH PRB usage formula for MIMO with the above dynamic time-domain average maxi</w:t>
      </w:r>
      <w:r>
        <w:rPr>
          <w:b/>
          <w:lang w:val="en-GB" w:eastAsia="zh-CN"/>
        </w:rPr>
        <w:t>mum scheduling layer indicators.</w:t>
      </w:r>
    </w:p>
    <w:p w14:paraId="23FC72B8" w14:textId="77777777" w:rsidR="007974F0" w:rsidRPr="001322E6" w:rsidRDefault="007974F0" w:rsidP="007974F0">
      <w:pPr>
        <w:rPr>
          <w:rFonts w:eastAsia="仿宋"/>
        </w:rPr>
      </w:pPr>
      <w:r w:rsidRPr="001322E6">
        <w:rPr>
          <w:rFonts w:eastAsia="仿宋"/>
        </w:rPr>
        <w:t>The following shows an example.</w:t>
      </w:r>
      <w:r>
        <w:rPr>
          <w:rFonts w:eastAsia="仿宋"/>
        </w:rPr>
        <w:t xml:space="preserve"> </w:t>
      </w:r>
      <w:r w:rsidRPr="001322E6">
        <w:rPr>
          <w:rFonts w:eastAsia="仿宋"/>
        </w:rPr>
        <w:t>Assume that the downlink bandwidth of cell A is 100M, the available PRB is 273, and the number of downlink configuration layers is 16. There are a total of 3 sampling occasions in the time period T. At the first sampling occasion, 10 PRBs are occupied with 1 layer, 30 PRBs are occupied with 2 layers, 30 PRBs are occupied with 3 layers, and 100 PRBs are occupied with 5 layers. At the second sampling occasion, 20 PRBs are occupied with 1 layer, 40 PRBs are occupied with 2 layers, 70 PRBs are occupied with 3 layers, and 90 PRBs are occupied with 7 layers. At the third sampling occasion, there is no PRB occupied.</w:t>
      </w:r>
      <w:r>
        <w:rPr>
          <w:rFonts w:eastAsia="仿宋"/>
        </w:rPr>
        <w:t xml:space="preserve"> And the calculation results are showing as below:</w:t>
      </w:r>
    </w:p>
    <w:p w14:paraId="26C9C5E7" w14:textId="77777777" w:rsidR="007974F0" w:rsidRPr="001322E6" w:rsidRDefault="007974F0" w:rsidP="007974F0">
      <w:pPr>
        <w:rPr>
          <w:rFonts w:eastAsia="仿宋"/>
        </w:rPr>
      </w:pPr>
      <w:proofErr w:type="gramStart"/>
      <w:r w:rsidRPr="001322E6">
        <w:rPr>
          <w:rFonts w:eastAsia="仿宋"/>
        </w:rPr>
        <w:t>LM(</w:t>
      </w:r>
      <w:proofErr w:type="gramEnd"/>
      <w:r w:rsidRPr="001322E6">
        <w:rPr>
          <w:rFonts w:eastAsia="仿宋"/>
        </w:rPr>
        <w:t xml:space="preserve">T) = </w:t>
      </w:r>
      <w:r w:rsidRPr="001322E6">
        <w:rPr>
          <w:rFonts w:eastAsia="仿宋"/>
        </w:rPr>
        <w:t>（</w:t>
      </w:r>
      <w:r w:rsidRPr="001322E6">
        <w:rPr>
          <w:rFonts w:eastAsia="仿宋"/>
        </w:rPr>
        <w:t>5+7</w:t>
      </w:r>
      <w:r w:rsidRPr="001322E6">
        <w:rPr>
          <w:rFonts w:eastAsia="仿宋"/>
        </w:rPr>
        <w:t>）</w:t>
      </w:r>
      <w:r w:rsidRPr="001322E6">
        <w:rPr>
          <w:rFonts w:eastAsia="仿宋"/>
        </w:rPr>
        <w:t>/2=6</w:t>
      </w:r>
    </w:p>
    <w:p w14:paraId="25B9E638" w14:textId="77777777" w:rsidR="007974F0" w:rsidRPr="001322E6" w:rsidRDefault="0004583C" w:rsidP="007974F0">
      <w:pPr>
        <w:rPr>
          <w:rFonts w:eastAsia="仿宋"/>
        </w:rPr>
      </w:pPr>
      <m:oMath>
        <m:nary>
          <m:naryPr>
            <m:chr m:val="∑"/>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i</m:t>
            </m:r>
          </m:sub>
          <m:sup/>
          <m:e>
            <m:nary>
              <m:naryPr>
                <m:chr m:val="∑"/>
                <m:limLoc m:val="undOvr"/>
                <m:supHide m:val="1"/>
                <m:ctrlPr>
                  <w:rPr>
                    <w:rFonts w:ascii="Cambria Math" w:eastAsia="仿宋" w:hAnsi="Cambria Math"/>
                  </w:rPr>
                </m:ctrlPr>
              </m:naryPr>
              <m:sub>
                <m:r>
                  <m:rPr>
                    <m:sty m:val="p"/>
                  </m:rPr>
                  <w:rPr>
                    <w:rFonts w:ascii="Cambria Math" w:eastAsia="仿宋" w:hAnsi="Cambria Math"/>
                  </w:rPr>
                  <m:t>∀</m:t>
                </m:r>
                <m:r>
                  <w:rPr>
                    <w:rFonts w:ascii="Cambria Math" w:eastAsia="仿宋" w:hAnsi="Cambria Math"/>
                  </w:rPr>
                  <m:t>j</m:t>
                </m:r>
              </m:sub>
              <m:sup/>
              <m:e>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M</m:t>
                    </m:r>
                    <m:r>
                      <m:rPr>
                        <m:sty m:val="p"/>
                      </m:rPr>
                      <w:rPr>
                        <w:rFonts w:ascii="Cambria Math" w:eastAsia="仿宋" w:hAnsi="Cambria Math"/>
                      </w:rPr>
                      <m:t>1</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sSub>
                  <m:sSubPr>
                    <m:ctrlPr>
                      <w:rPr>
                        <w:rFonts w:ascii="Cambria Math" w:eastAsia="仿宋" w:hAnsi="Cambria Math"/>
                      </w:rPr>
                    </m:ctrlPr>
                  </m:sSubPr>
                  <m:e>
                    <m:r>
                      <w:rPr>
                        <w:rFonts w:ascii="Cambria Math" w:eastAsia="仿宋" w:hAnsi="Cambria Math"/>
                      </w:rPr>
                      <m:t>L</m:t>
                    </m:r>
                  </m:e>
                  <m:sub>
                    <m:r>
                      <w:rPr>
                        <w:rFonts w:ascii="Cambria Math" w:eastAsia="仿宋" w:hAnsi="Cambria Math"/>
                      </w:rPr>
                      <m:t>ij</m:t>
                    </m:r>
                  </m:sub>
                </m:sSub>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e>
            </m:nary>
          </m:e>
        </m:nary>
      </m:oMath>
      <w:r w:rsidR="007974F0" w:rsidRPr="001322E6">
        <w:rPr>
          <w:rFonts w:eastAsia="仿宋"/>
        </w:rPr>
        <w:t xml:space="preserve"> = 10*1+30*2+30*3+100*5+20*1+40*2+70*3+90*7=1600</w:t>
      </w:r>
    </w:p>
    <w:p w14:paraId="67C1A7C4" w14:textId="77777777" w:rsidR="007974F0" w:rsidRPr="001322E6" w:rsidRDefault="007974F0" w:rsidP="007974F0">
      <w:pPr>
        <w:rPr>
          <w:rFonts w:eastAsia="仿宋"/>
        </w:rPr>
      </w:pPr>
      <m:oMath>
        <m:r>
          <w:rPr>
            <w:rFonts w:ascii="Cambria Math" w:eastAsia="仿宋" w:hAnsi="Cambria Math"/>
          </w:rPr>
          <m:t>N</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P</m:t>
        </m:r>
        <m:d>
          <m:dPr>
            <m:ctrlPr>
              <w:rPr>
                <w:rFonts w:ascii="Cambria Math" w:eastAsia="仿宋" w:hAnsi="Cambria Math"/>
              </w:rPr>
            </m:ctrlPr>
          </m:dPr>
          <m:e>
            <m:r>
              <w:rPr>
                <w:rFonts w:ascii="Cambria Math" w:eastAsia="仿宋" w:hAnsi="Cambria Math"/>
              </w:rPr>
              <m:t>T</m:t>
            </m:r>
          </m:e>
        </m:d>
        <m:r>
          <m:rPr>
            <m:sty m:val="p"/>
          </m:rPr>
          <w:rPr>
            <w:rFonts w:ascii="Cambria Math" w:eastAsia="仿宋" w:hAnsi="Cambria Math"/>
          </w:rPr>
          <m:t>*</m:t>
        </m:r>
        <m:r>
          <w:rPr>
            <w:rFonts w:ascii="Cambria Math" w:eastAsia="仿宋" w:hAnsi="Cambria Math"/>
          </w:rPr>
          <m:t>LM</m:t>
        </m:r>
        <m:r>
          <m:rPr>
            <m:sty m:val="p"/>
          </m:rPr>
          <w:rPr>
            <w:rFonts w:ascii="Cambria Math" w:eastAsia="仿宋" w:hAnsi="Cambria Math"/>
          </w:rPr>
          <m:t>(</m:t>
        </m:r>
        <m:r>
          <w:rPr>
            <w:rFonts w:ascii="Cambria Math" w:eastAsia="仿宋" w:hAnsi="Cambria Math"/>
          </w:rPr>
          <m:t>T</m:t>
        </m:r>
        <m:r>
          <m:rPr>
            <m:sty m:val="p"/>
          </m:rPr>
          <w:rPr>
            <w:rFonts w:ascii="Cambria Math" w:eastAsia="仿宋" w:hAnsi="Cambria Math"/>
          </w:rPr>
          <m:t>)</m:t>
        </m:r>
      </m:oMath>
      <w:r w:rsidRPr="001322E6">
        <w:rPr>
          <w:rFonts w:eastAsia="仿宋"/>
        </w:rPr>
        <w:t xml:space="preserve"> = 273*6*3=4914</w:t>
      </w:r>
    </w:p>
    <w:p w14:paraId="0B4DF79A" w14:textId="77777777" w:rsidR="007974F0" w:rsidRPr="001322E6" w:rsidRDefault="0004583C" w:rsidP="007974F0">
      <w:pPr>
        <w:rPr>
          <w:rFonts w:eastAsia="仿宋"/>
        </w:rPr>
      </w:pPr>
      <m:oMath>
        <m:sSub>
          <m:sSubPr>
            <m:ctrlPr>
              <w:rPr>
                <w:rFonts w:ascii="Cambria Math" w:eastAsia="仿宋" w:hAnsi="Cambria Math"/>
              </w:rPr>
            </m:ctrlPr>
          </m:sSubPr>
          <m:e>
            <m:r>
              <w:rPr>
                <w:rFonts w:ascii="Cambria Math" w:eastAsia="仿宋" w:hAnsi="Cambria Math"/>
              </w:rPr>
              <m:t>M</m:t>
            </m:r>
          </m:e>
          <m:sub>
            <m:r>
              <w:rPr>
                <w:rFonts w:ascii="Cambria Math" w:eastAsia="仿宋" w:hAnsi="Cambria Math"/>
              </w:rPr>
              <m:t>E</m:t>
            </m:r>
          </m:sub>
        </m:sSub>
        <m:d>
          <m:dPr>
            <m:ctrlPr>
              <w:rPr>
                <w:rFonts w:ascii="Cambria Math" w:eastAsia="仿宋" w:hAnsi="Cambria Math"/>
              </w:rPr>
            </m:ctrlPr>
          </m:dPr>
          <m:e>
            <m:r>
              <w:rPr>
                <w:rFonts w:ascii="Cambria Math" w:eastAsia="仿宋" w:hAnsi="Cambria Math"/>
              </w:rPr>
              <m:t>T</m:t>
            </m:r>
          </m:e>
        </m:d>
      </m:oMath>
      <w:r w:rsidR="007974F0" w:rsidRPr="001322E6">
        <w:rPr>
          <w:rFonts w:eastAsia="仿宋"/>
        </w:rPr>
        <w:t xml:space="preserve"> = 1600/4914=32.56%</w:t>
      </w:r>
    </w:p>
    <w:p w14:paraId="492089EA" w14:textId="77777777" w:rsidR="007974F0" w:rsidRPr="008F386D" w:rsidRDefault="007974F0" w:rsidP="007974F0">
      <w:pPr>
        <w:rPr>
          <w:rFonts w:eastAsia="仿宋"/>
        </w:rPr>
      </w:pPr>
      <w:r w:rsidRPr="008F386D">
        <w:rPr>
          <w:rFonts w:eastAsia="仿宋"/>
        </w:rPr>
        <w:t>This scheme has the following technical advantages</w:t>
      </w:r>
      <w:r>
        <w:rPr>
          <w:rFonts w:eastAsia="仿宋"/>
        </w:rPr>
        <w:t>:</w:t>
      </w:r>
    </w:p>
    <w:p w14:paraId="0057ADFA" w14:textId="77777777" w:rsidR="007974F0" w:rsidRPr="001322E6" w:rsidRDefault="007974F0" w:rsidP="007974F0">
      <w:pPr>
        <w:pStyle w:val="a5"/>
        <w:numPr>
          <w:ilvl w:val="0"/>
          <w:numId w:val="21"/>
        </w:numPr>
        <w:rPr>
          <w:rFonts w:eastAsia="仿宋"/>
        </w:rPr>
      </w:pPr>
      <w:r w:rsidRPr="001322E6">
        <w:rPr>
          <w:rFonts w:eastAsia="仿宋"/>
        </w:rPr>
        <w:t>It provides a detailed, operable and realizable calculation method for the actual space capacity of the cell, and dynamically displays the actual schedulable resources in the space of the cell;</w:t>
      </w:r>
    </w:p>
    <w:p w14:paraId="3EBA0CBD" w14:textId="77777777" w:rsidR="007974F0" w:rsidRPr="001322E6" w:rsidRDefault="007974F0" w:rsidP="007974F0">
      <w:pPr>
        <w:pStyle w:val="a5"/>
        <w:numPr>
          <w:ilvl w:val="0"/>
          <w:numId w:val="21"/>
        </w:numPr>
        <w:rPr>
          <w:rFonts w:eastAsia="仿宋"/>
        </w:rPr>
      </w:pPr>
      <w:r w:rsidRPr="001322E6">
        <w:rPr>
          <w:rFonts w:eastAsia="仿宋"/>
        </w:rPr>
        <w:t>There is no need to adjust fixed parameter values frequently and repeatedly with different cell scenarios, user distribution or MU-MIMO activation;</w:t>
      </w:r>
    </w:p>
    <w:p w14:paraId="02877BFE" w14:textId="77777777" w:rsidR="007974F0" w:rsidRPr="001322E6" w:rsidRDefault="007974F0" w:rsidP="007974F0">
      <w:pPr>
        <w:pStyle w:val="a5"/>
        <w:numPr>
          <w:ilvl w:val="0"/>
          <w:numId w:val="21"/>
        </w:numPr>
        <w:rPr>
          <w:rFonts w:eastAsia="仿宋"/>
        </w:rPr>
      </w:pPr>
      <w:r w:rsidRPr="001322E6">
        <w:rPr>
          <w:rFonts w:eastAsia="仿宋"/>
        </w:rPr>
        <w:t>PRB usage of a single cell will not exceed 100;</w:t>
      </w:r>
    </w:p>
    <w:p w14:paraId="22AC6C28" w14:textId="77777777" w:rsidR="007974F0" w:rsidRPr="001322E6" w:rsidRDefault="007974F0" w:rsidP="007974F0">
      <w:pPr>
        <w:pStyle w:val="a5"/>
        <w:numPr>
          <w:ilvl w:val="0"/>
          <w:numId w:val="21"/>
        </w:numPr>
        <w:rPr>
          <w:rFonts w:eastAsia="仿宋"/>
        </w:rPr>
      </w:pPr>
      <w:r w:rsidRPr="001322E6">
        <w:rPr>
          <w:rFonts w:eastAsia="仿宋"/>
        </w:rPr>
        <w:t>Considering the actual space capacity of a cell comprehensively, the PRB usage is more reasonable.</w:t>
      </w:r>
    </w:p>
    <w:p w14:paraId="37713373" w14:textId="7FD34BBB" w:rsidR="00D357CC" w:rsidRPr="00D357CC" w:rsidRDefault="00D357CC" w:rsidP="00D357CC">
      <w:pPr>
        <w:pStyle w:val="2"/>
      </w:pPr>
      <w:r>
        <w:lastRenderedPageBreak/>
        <w:t xml:space="preserve">38.314 CR </w:t>
      </w:r>
      <w:r w:rsidRPr="00D357CC">
        <w:t>to introduce the enhanced PRB Usage for MIMO</w:t>
      </w:r>
    </w:p>
    <w:p w14:paraId="6E668271" w14:textId="4D330CAC" w:rsidR="00D357CC" w:rsidRDefault="00D357CC" w:rsidP="00D357CC">
      <w:pPr>
        <w:rPr>
          <w:rFonts w:eastAsia="仿宋"/>
        </w:rPr>
      </w:pPr>
      <w:r>
        <w:rPr>
          <w:rFonts w:eastAsia="仿宋"/>
        </w:rPr>
        <w:t xml:space="preserve">Based on the proposed solution in P1, the </w:t>
      </w:r>
      <w:r w:rsidRPr="00D357CC">
        <w:rPr>
          <w:rFonts w:eastAsia="仿宋"/>
        </w:rPr>
        <w:t>38.314 CR to introduce the enhanced PRB Usage for MIMO</w:t>
      </w:r>
      <w:r>
        <w:rPr>
          <w:rFonts w:eastAsia="仿宋"/>
        </w:rPr>
        <w:t xml:space="preserve"> is </w:t>
      </w:r>
      <w:bookmarkStart w:id="1" w:name="_GoBack"/>
      <w:r>
        <w:rPr>
          <w:rFonts w:eastAsia="仿宋"/>
        </w:rPr>
        <w:t>also proposed as follows:</w:t>
      </w:r>
      <w:bookmarkEnd w:id="1"/>
    </w:p>
    <w:p w14:paraId="6992107D" w14:textId="77777777" w:rsidR="00D357CC" w:rsidRPr="00D357CC" w:rsidRDefault="00D357CC" w:rsidP="00D357CC">
      <w:pPr>
        <w:rPr>
          <w:rFonts w:eastAsia="仿宋"/>
          <w:color w:val="FF0000"/>
          <w:sz w:val="32"/>
          <w:szCs w:val="32"/>
        </w:rPr>
      </w:pPr>
      <w:r w:rsidRPr="00D357CC">
        <w:rPr>
          <w:rFonts w:eastAsia="仿宋"/>
          <w:color w:val="FF0000"/>
          <w:sz w:val="32"/>
          <w:szCs w:val="32"/>
        </w:rPr>
        <w:t>&lt;&lt; Start of changes &gt;&gt;</w:t>
      </w:r>
    </w:p>
    <w:p w14:paraId="558D87AE" w14:textId="77777777" w:rsidR="00D357CC" w:rsidRPr="00311E11" w:rsidRDefault="00D357CC" w:rsidP="00D357CC">
      <w:pPr>
        <w:keepNext/>
        <w:keepLines/>
        <w:spacing w:before="120"/>
        <w:ind w:left="1418" w:hanging="1418"/>
        <w:outlineLvl w:val="3"/>
        <w:rPr>
          <w:sz w:val="24"/>
        </w:rPr>
      </w:pPr>
      <w:r w:rsidRPr="00311E11">
        <w:rPr>
          <w:sz w:val="24"/>
        </w:rPr>
        <w:t>4.2.1.7</w:t>
      </w:r>
      <w:r w:rsidRPr="00311E11">
        <w:rPr>
          <w:sz w:val="24"/>
        </w:rPr>
        <w:tab/>
        <w:t>PRB Usage for MIMO</w:t>
      </w:r>
    </w:p>
    <w:p w14:paraId="319AF474" w14:textId="77777777" w:rsidR="00D357CC" w:rsidRPr="00311E11" w:rsidRDefault="00D357CC" w:rsidP="00D357CC">
      <w:pPr>
        <w:keepNext/>
        <w:keepLines/>
        <w:spacing w:before="120"/>
        <w:ind w:left="1701" w:hanging="1701"/>
        <w:outlineLvl w:val="4"/>
        <w:rPr>
          <w:sz w:val="22"/>
        </w:rPr>
      </w:pPr>
      <w:r w:rsidRPr="00311E11">
        <w:rPr>
          <w:sz w:val="22"/>
        </w:rPr>
        <w:t>4.2.1.7.1</w:t>
      </w:r>
      <w:r w:rsidRPr="00311E11">
        <w:rPr>
          <w:sz w:val="22"/>
        </w:rPr>
        <w:tab/>
        <w:t>PDSCH PRB Usage for MIMO in the DL per cell</w:t>
      </w:r>
    </w:p>
    <w:p w14:paraId="20A0E29B" w14:textId="77777777" w:rsidR="00D357CC" w:rsidRPr="00311E11" w:rsidRDefault="00D357CC" w:rsidP="00D357CC">
      <w:pPr>
        <w:rPr>
          <w:kern w:val="2"/>
          <w:lang w:eastAsia="zh-CN"/>
        </w:rPr>
      </w:pPr>
      <w:r w:rsidRPr="00311E11">
        <w:rPr>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57220D54" w14:textId="77777777" w:rsidR="00D357CC" w:rsidRPr="00311E11" w:rsidRDefault="00D357CC" w:rsidP="00D357CC">
      <w:pPr>
        <w:rPr>
          <w:kern w:val="2"/>
          <w:lang w:eastAsia="zh-CN"/>
        </w:rPr>
      </w:pPr>
      <w:r w:rsidRPr="00311E11">
        <w:rPr>
          <w:kern w:val="2"/>
          <w:lang w:eastAsia="zh-CN"/>
        </w:rPr>
        <w:t>Protocol Layer: MAC, PHY</w:t>
      </w:r>
    </w:p>
    <w:p w14:paraId="5066321F" w14:textId="77777777" w:rsidR="00D357CC" w:rsidRPr="00311E11" w:rsidRDefault="00D357CC" w:rsidP="00D357CC">
      <w:pPr>
        <w:pStyle w:val="TH"/>
        <w:rPr>
          <w:lang w:eastAsia="zh-CN"/>
        </w:rPr>
      </w:pPr>
      <w:r w:rsidRPr="00311E11">
        <w:t xml:space="preserve">Table </w:t>
      </w:r>
      <w:r w:rsidRPr="00311E11">
        <w:rPr>
          <w:lang w:eastAsia="zh-CN"/>
        </w:rPr>
        <w:t xml:space="preserve">4.2.1.7.1-1: </w:t>
      </w:r>
      <w:r w:rsidRPr="00311E11">
        <w:rPr>
          <w:rFonts w:eastAsia="等线"/>
        </w:rPr>
        <w:t>Definition for</w:t>
      </w:r>
      <w:r w:rsidRPr="00311E11">
        <w:rPr>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357CC" w:rsidRPr="00311E11" w14:paraId="15005D9D" w14:textId="77777777" w:rsidTr="00D357CC">
        <w:trPr>
          <w:cantSplit/>
          <w:jc w:val="center"/>
        </w:trPr>
        <w:tc>
          <w:tcPr>
            <w:tcW w:w="1951" w:type="dxa"/>
          </w:tcPr>
          <w:p w14:paraId="7B9DAA99" w14:textId="77777777" w:rsidR="00D357CC" w:rsidRPr="00311E11" w:rsidRDefault="00D357CC" w:rsidP="00D357CC">
            <w:pPr>
              <w:pStyle w:val="TAL"/>
              <w:rPr>
                <w:lang w:eastAsia="zh-CN"/>
              </w:rPr>
            </w:pPr>
            <w:r w:rsidRPr="00311E11">
              <w:rPr>
                <w:lang w:eastAsia="zh-CN"/>
              </w:rPr>
              <w:t>Definition</w:t>
            </w:r>
          </w:p>
        </w:tc>
        <w:tc>
          <w:tcPr>
            <w:tcW w:w="7787" w:type="dxa"/>
          </w:tcPr>
          <w:p w14:paraId="6AA69987" w14:textId="77777777" w:rsidR="00D357CC" w:rsidRPr="00311E11" w:rsidRDefault="00D357CC" w:rsidP="00D357CC">
            <w:pPr>
              <w:pStyle w:val="TAL"/>
              <w:rPr>
                <w:lang w:eastAsia="zh-CN"/>
              </w:rPr>
            </w:pPr>
            <w:r w:rsidRPr="00311E11">
              <w:rPr>
                <w:lang w:eastAsia="zh-CN"/>
              </w:rPr>
              <w:t>PDSCH PRB Usage for MIMO in the DL per cell is calculated in the time-frequency domain.</w:t>
            </w:r>
          </w:p>
          <w:p w14:paraId="145CCA41" w14:textId="77777777" w:rsidR="00D357CC" w:rsidRPr="00311E11" w:rsidRDefault="00D357CC" w:rsidP="00D357CC">
            <w:pPr>
              <w:pStyle w:val="TAL"/>
              <w:rPr>
                <w:lang w:eastAsia="zh-CN"/>
              </w:rPr>
            </w:pPr>
          </w:p>
          <w:p w14:paraId="46C7DCE8" w14:textId="77777777" w:rsidR="00D357CC" w:rsidRPr="00311E11" w:rsidRDefault="00D357CC" w:rsidP="00D357CC">
            <w:pPr>
              <w:pStyle w:val="TAL"/>
              <w:rPr>
                <w:lang w:eastAsia="zh-CN"/>
              </w:rPr>
            </w:pPr>
            <w:r w:rsidRPr="00311E11">
              <w:rPr>
                <w:lang w:eastAsia="zh-CN"/>
              </w:rPr>
              <w:t>Detailed Definition:</w:t>
            </w:r>
          </w:p>
          <w:p w14:paraId="7C727A15" w14:textId="77777777" w:rsidR="00D357CC" w:rsidRPr="00311E11" w:rsidRDefault="00D357CC" w:rsidP="00D357C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lang w:eastAsia="zh-CN"/>
                    </w:rPr>
                  </m:ctrlPr>
                </m:dPr>
                <m:e>
                  <m:f>
                    <m:fPr>
                      <m:ctrlPr>
                        <w:rPr>
                          <w:rFonts w:ascii="Cambria Math" w:eastAsia="宋体" w:hAnsi="Cambria Math"/>
                          <w:i/>
                          <w:szCs w:val="22"/>
                          <w:lang w:eastAsia="zh-CN"/>
                        </w:rPr>
                      </m:ctrlPr>
                    </m:fPr>
                    <m:num>
                      <m:nary>
                        <m:naryPr>
                          <m:chr m:val="∑"/>
                          <m:supHide m:val="1"/>
                          <m:ctrlPr>
                            <w:rPr>
                              <w:rFonts w:ascii="Cambria Math" w:eastAsia="宋体" w:hAnsi="Cambria Math"/>
                              <w:i/>
                              <w:szCs w:val="22"/>
                              <w:lang w:eastAsia="zh-CN"/>
                            </w:rPr>
                          </m:ctrlPr>
                        </m:naryPr>
                        <m:sub>
                          <m:r>
                            <w:rPr>
                              <w:rFonts w:ascii="Cambria Math" w:eastAsia="宋体" w:hAnsi="Cambria Math" w:cs="Cambria Math"/>
                              <w:szCs w:val="22"/>
                              <w:lang w:eastAsia="zh-CN"/>
                            </w:rPr>
                            <m:t>∀</m:t>
                          </m:r>
                          <m:r>
                            <w:rPr>
                              <w:rFonts w:ascii="Cambria Math" w:eastAsia="宋体" w:hAnsi="Calibri"/>
                              <w:szCs w:val="22"/>
                              <w:lang w:eastAsia="zh-CN"/>
                            </w:rPr>
                            <m:t>i</m:t>
                          </m:r>
                        </m:sub>
                        <m:sup/>
                        <m:e>
                          <m:nary>
                            <m:naryPr>
                              <m:chr m:val="∑"/>
                              <m:limLoc m:val="undOvr"/>
                              <m:supHide m:val="1"/>
                              <m:ctrlPr>
                                <w:rPr>
                                  <w:rFonts w:ascii="Cambria Math" w:eastAsia="宋体" w:hAnsi="Calibri"/>
                                  <w:szCs w:val="22"/>
                                  <w:lang w:eastAsia="zh-CN"/>
                                </w:rPr>
                              </m:ctrlPr>
                            </m:naryPr>
                            <m:sub>
                              <m:r>
                                <w:rPr>
                                  <w:rFonts w:ascii="Cambria Math" w:eastAsia="宋体" w:hAnsi="Cambria Math"/>
                                  <w:szCs w:val="22"/>
                                  <w:lang w:eastAsia="zh-CN"/>
                                </w:rPr>
                                <m:t>∀</m:t>
                              </m:r>
                              <m:r>
                                <w:rPr>
                                  <w:rFonts w:ascii="Cambria Math" w:eastAsia="宋体" w:hAnsi="Calibri"/>
                                  <w:szCs w:val="22"/>
                                  <w:lang w:eastAsia="zh-CN"/>
                                </w:rPr>
                                <m:t>j</m:t>
                              </m:r>
                            </m:sub>
                            <m:sup/>
                            <m:e>
                              <m:r>
                                <m:rPr>
                                  <m:sty m:val="p"/>
                                </m:rPr>
                                <w:rPr>
                                  <w:rFonts w:ascii="Cambria Math" w:eastAsia="宋体" w:hAnsi="Calibri"/>
                                  <w:szCs w:val="22"/>
                                  <w:lang w:eastAsia="zh-CN"/>
                                </w:rPr>
                                <m:t>{</m:t>
                              </m:r>
                              <m:sSub>
                                <m:sSubPr>
                                  <m:ctrlPr>
                                    <w:rPr>
                                      <w:rFonts w:ascii="Cambria Math" w:eastAsia="宋体" w:hAnsi="Cambria Math"/>
                                      <w:iCs/>
                                      <w:szCs w:val="22"/>
                                      <w:lang w:eastAsia="zh-CN"/>
                                    </w:rPr>
                                  </m:ctrlPr>
                                </m:sSubPr>
                                <m:e>
                                  <m:r>
                                    <w:rPr>
                                      <w:rFonts w:ascii="Cambria Math" w:eastAsia="宋体" w:hAnsi="Calibri"/>
                                      <w:szCs w:val="22"/>
                                      <w:lang w:eastAsia="zh-CN"/>
                                    </w:rPr>
                                    <m:t>M</m:t>
                                  </m:r>
                                  <m:r>
                                    <m:rPr>
                                      <m:sty m:val="p"/>
                                    </m:rPr>
                                    <w:rPr>
                                      <w:rFonts w:ascii="Cambria Math" w:eastAsia="宋体" w:hAnsi="Calibri"/>
                                      <w:szCs w:val="22"/>
                                      <w:lang w:eastAsia="zh-CN"/>
                                    </w:rPr>
                                    <m:t>1</m:t>
                                  </m:r>
                                </m:e>
                                <m:sub>
                                  <m:r>
                                    <w:rPr>
                                      <w:rFonts w:ascii="Cambria Math" w:eastAsia="宋体" w:hAnsi="Cambria Math"/>
                                      <w:szCs w:val="22"/>
                                      <w:lang w:eastAsia="zh-CN"/>
                                    </w:rPr>
                                    <m:t>ij</m:t>
                                  </m:r>
                                </m:sub>
                              </m:sSub>
                              <m:r>
                                <w:rPr>
                                  <w:rFonts w:ascii="Cambria Math" w:eastAsia="宋体" w:hAnsi="Cambria Math"/>
                                  <w:szCs w:val="22"/>
                                  <w:lang w:eastAsia="zh-CN"/>
                                </w:rPr>
                                <m:t>(T)*</m:t>
                              </m:r>
                              <m:sSub>
                                <m:sSubPr>
                                  <m:ctrlPr>
                                    <w:rPr>
                                      <w:rFonts w:ascii="Cambria Math" w:eastAsia="宋体" w:hAnsi="Cambria Math"/>
                                      <w:i/>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w:rPr>
                                  <w:rFonts w:ascii="Cambria Math" w:eastAsia="宋体" w:hAnsi="Cambria Math"/>
                                  <w:szCs w:val="22"/>
                                  <w:lang w:eastAsia="zh-CN"/>
                                </w:rPr>
                                <m:t>(T)}</m:t>
                              </m:r>
                            </m:e>
                          </m:nary>
                        </m:e>
                      </m:nary>
                    </m:num>
                    <m:den>
                      <m:r>
                        <w:rPr>
                          <w:rFonts w:ascii="Cambria Math" w:eastAsia="宋体" w:hAnsi="Calibri"/>
                          <w:szCs w:val="22"/>
                          <w:lang w:eastAsia="zh-CN"/>
                        </w:rPr>
                        <m:t>N</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宋体" w:hAnsi="Cambria Math" w:cs="Cambria Math"/>
                          <w:szCs w:val="22"/>
                          <w:lang w:eastAsia="zh-CN"/>
                        </w:rPr>
                        <m:t>*</m:t>
                      </m:r>
                      <m:r>
                        <w:rPr>
                          <w:rFonts w:ascii="Cambria Math" w:eastAsia="宋体" w:hAnsi="Calibri"/>
                          <w:szCs w:val="22"/>
                          <w:lang w:eastAsia="zh-CN"/>
                        </w:rPr>
                        <m:t>P</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MS Mincho" w:hAnsi="Cambria Math" w:cs="MS Mincho"/>
                          <w:szCs w:val="22"/>
                          <w:lang w:eastAsia="zh-CN"/>
                        </w:rPr>
                        <m:t>*</m:t>
                      </m:r>
                      <m:r>
                        <m:rPr>
                          <m:sty m:val="p"/>
                        </m:rPr>
                        <w:rPr>
                          <w:rFonts w:ascii="Cambria Math" w:eastAsia="宋体" w:hAnsi="Calibri"/>
                          <w:szCs w:val="22"/>
                          <w:lang w:eastAsia="zh-CN"/>
                        </w:rPr>
                        <m:t>Alpha</m:t>
                      </m:r>
                    </m:den>
                  </m:f>
                  <m:r>
                    <w:rPr>
                      <w:rFonts w:ascii="Cambria Math" w:eastAsia="宋体" w:hAnsi="Cambria Math"/>
                      <w:szCs w:val="22"/>
                      <w:lang w:eastAsia="zh-CN"/>
                    </w:rPr>
                    <m:t>*100</m:t>
                  </m:r>
                </m:e>
              </m:d>
              <m:r>
                <m:rPr>
                  <m:sty m:val="p"/>
                </m:rPr>
                <w:rPr>
                  <w:rFonts w:ascii="Cambria Math"/>
                </w:rPr>
                <m:t xml:space="preserve">, </m:t>
              </m:r>
            </m:oMath>
            <w:r w:rsidRPr="00311E11">
              <w:rPr>
                <w:lang w:eastAsia="zh-CN"/>
              </w:rPr>
              <w:t>where</w:t>
            </w:r>
          </w:p>
          <w:p w14:paraId="4EC2749C" w14:textId="77777777" w:rsidR="00D357CC" w:rsidRPr="00311E11" w:rsidRDefault="00D357CC" w:rsidP="00D357CC">
            <w:pPr>
              <w:pStyle w:val="TAL"/>
              <w:rPr>
                <w:lang w:eastAsia="zh-CN"/>
              </w:rPr>
            </w:pPr>
            <w:proofErr w:type="gramStart"/>
            <w:r w:rsidRPr="00311E11">
              <w:t>explanations</w:t>
            </w:r>
            <w:proofErr w:type="gramEnd"/>
            <w:r w:rsidRPr="00311E11">
              <w:t xml:space="preserve"> can be found in the table </w:t>
            </w:r>
            <w:r w:rsidRPr="00311E11">
              <w:rPr>
                <w:lang w:eastAsia="zh-CN"/>
              </w:rPr>
              <w:t xml:space="preserve">4.2.1.7.1-2 </w:t>
            </w:r>
            <w:r w:rsidRPr="00311E11">
              <w:t>below.</w:t>
            </w:r>
          </w:p>
        </w:tc>
      </w:tr>
    </w:tbl>
    <w:p w14:paraId="4A141AD0" w14:textId="77777777" w:rsidR="00D357CC" w:rsidRPr="00311E11" w:rsidRDefault="00D357CC" w:rsidP="00D357CC">
      <w:pPr>
        <w:rPr>
          <w:lang w:eastAsia="zh-CN"/>
        </w:rPr>
      </w:pPr>
    </w:p>
    <w:p w14:paraId="0055820C" w14:textId="77777777" w:rsidR="00D357CC" w:rsidRPr="00311E11" w:rsidRDefault="00D357CC" w:rsidP="00D357CC">
      <w:pPr>
        <w:pStyle w:val="TH"/>
        <w:rPr>
          <w:rFonts w:cs="Arial"/>
          <w:lang w:eastAsia="zh-CN"/>
        </w:rPr>
      </w:pPr>
      <w:r w:rsidRPr="00311E11">
        <w:t xml:space="preserve">Table </w:t>
      </w:r>
      <w:r w:rsidRPr="00311E11">
        <w:rPr>
          <w:lang w:eastAsia="zh-CN"/>
        </w:rPr>
        <w:t xml:space="preserve">4.2.1.7.1-2: </w:t>
      </w:r>
      <w:r w:rsidRPr="00311E11">
        <w:rPr>
          <w:rFonts w:eastAsia="宋体"/>
        </w:rPr>
        <w:t>Parameter description for</w:t>
      </w:r>
      <w:r w:rsidRPr="00311E11">
        <w:rPr>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357CC" w:rsidRPr="00311E11" w14:paraId="2F5A93DE"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B6AA9B9" w14:textId="77777777" w:rsidR="00D357CC" w:rsidRPr="00311E11" w:rsidRDefault="00D357CC" w:rsidP="00D357C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5FE1438" w14:textId="77777777" w:rsidR="00D357CC" w:rsidRPr="00311E11" w:rsidRDefault="00D357CC" w:rsidP="00D357CC">
            <w:pPr>
              <w:pStyle w:val="TAL"/>
              <w:rPr>
                <w:kern w:val="2"/>
                <w:lang w:eastAsia="zh-CN"/>
              </w:rPr>
            </w:pPr>
            <w:r w:rsidRPr="00311E11">
              <w:rPr>
                <w:kern w:val="2"/>
                <w:lang w:eastAsia="zh-CN"/>
              </w:rPr>
              <w:t xml:space="preserve">Total PDSCH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p>
        </w:tc>
      </w:tr>
      <w:tr w:rsidR="00D357CC" w:rsidRPr="00311E11" w14:paraId="188C5B5B"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E7784D" w14:textId="77777777" w:rsidR="00D357CC" w:rsidRPr="00311E11" w:rsidRDefault="0004583C" w:rsidP="00D357CC">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FEF4D9" w14:textId="77777777" w:rsidR="00D357CC" w:rsidRPr="00311E11" w:rsidRDefault="00D357CC" w:rsidP="00D357CC">
            <w:pPr>
              <w:pStyle w:val="TAL"/>
              <w:rPr>
                <w:kern w:val="2"/>
                <w:lang w:eastAsia="zh-CN"/>
              </w:rPr>
            </w:pPr>
            <w:r w:rsidRPr="00311E11">
              <w:rPr>
                <w:kern w:val="2"/>
                <w:lang w:eastAsia="zh-CN"/>
              </w:rPr>
              <w:t xml:space="preserve">A count of PDSCH PRBs used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w:t>
            </w:r>
          </w:p>
          <w:p w14:paraId="7203D842" w14:textId="77777777" w:rsidR="00D357CC" w:rsidRPr="00311E11" w:rsidRDefault="00D357CC" w:rsidP="00D357CC">
            <w:pPr>
              <w:pStyle w:val="TAL"/>
              <w:rPr>
                <w:kern w:val="2"/>
                <w:lang w:eastAsia="zh-CN"/>
              </w:rPr>
            </w:pPr>
            <w:r w:rsidRPr="00311E11">
              <w:rPr>
                <w:kern w:val="2"/>
                <w:lang w:eastAsia="zh-CN"/>
              </w:rPr>
              <w:t>Counting unit for PRB is 1 Resource Block x 1 symbol. (1 Resource Block = 12 sub-carrier)</w:t>
            </w:r>
          </w:p>
        </w:tc>
      </w:tr>
      <w:tr w:rsidR="00D357CC" w:rsidRPr="00311E11" w14:paraId="76918644"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B9983CE" w14:textId="77777777" w:rsidR="00D357CC" w:rsidRPr="00311E11" w:rsidRDefault="0004583C" w:rsidP="00D357CC">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625632" w14:textId="77777777" w:rsidR="00D357CC" w:rsidRPr="00311E11" w:rsidRDefault="00D357CC" w:rsidP="00D357CC">
            <w:pPr>
              <w:pStyle w:val="TAL"/>
              <w:rPr>
                <w:kern w:val="2"/>
                <w:lang w:eastAsia="zh-CN"/>
              </w:rPr>
            </w:pPr>
            <w:r w:rsidRPr="00311E11">
              <w:rPr>
                <w:kern w:val="2"/>
                <w:lang w:eastAsia="zh-CN"/>
              </w:rPr>
              <w:t xml:space="preserve">The number of MIMO layers scheduled for UE </w:t>
            </w:r>
            <m:oMath>
              <m:r>
                <w:rPr>
                  <w:rFonts w:ascii="Cambria Math" w:hAnsi="Cambria Math"/>
                  <w:kern w:val="2"/>
                  <w:lang w:eastAsia="zh-CN"/>
                </w:rPr>
                <m:t>i</m:t>
              </m:r>
            </m:oMath>
            <w:r w:rsidRPr="00311E11">
              <w:rPr>
                <w:rFonts w:eastAsia="等线"/>
                <w:kern w:val="2"/>
                <w:lang w:eastAsia="zh-CN"/>
              </w:rPr>
              <w:t xml:space="preserve"> 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 xml:space="preserve">. </w:t>
            </w:r>
          </w:p>
        </w:tc>
      </w:tr>
      <w:tr w:rsidR="00D357CC" w:rsidRPr="00311E11" w14:paraId="5E6F270A"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D8D132" w14:textId="77777777" w:rsidR="00D357CC" w:rsidRPr="00311E11" w:rsidRDefault="00D357CC" w:rsidP="00D357C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3DE339E" w14:textId="77777777" w:rsidR="00D357CC" w:rsidRPr="00311E11" w:rsidRDefault="00D357CC" w:rsidP="00D357CC">
            <w:pPr>
              <w:pStyle w:val="TAL"/>
              <w:rPr>
                <w:kern w:val="2"/>
                <w:lang w:eastAsia="zh-CN"/>
              </w:rPr>
            </w:pPr>
            <w:r w:rsidRPr="00311E11">
              <w:rPr>
                <w:kern w:val="2"/>
                <w:lang w:eastAsia="zh-CN"/>
              </w:rPr>
              <w:t xml:space="preserve">A UE </w:t>
            </w:r>
            <m:oMath>
              <m:r>
                <w:rPr>
                  <w:rFonts w:ascii="Cambria Math" w:hAnsi="Cambria Math"/>
                  <w:kern w:val="2"/>
                  <w:lang w:eastAsia="zh-CN"/>
                </w:rPr>
                <m:t>i</m:t>
              </m:r>
            </m:oMath>
            <w:r w:rsidRPr="00311E11">
              <w:rPr>
                <w:kern w:val="2"/>
                <w:lang w:eastAsia="zh-CN"/>
              </w:rPr>
              <w:t xml:space="preserve"> that is scheduled during time period </w:t>
            </w:r>
            <w:r w:rsidRPr="00311E11">
              <w:rPr>
                <w:rFonts w:ascii="Cambria Math" w:hAnsi="Cambria Math" w:cs="Cambria Math"/>
                <w:kern w:val="2"/>
                <w:lang w:eastAsia="zh-CN"/>
              </w:rPr>
              <w:t>𝑇</w:t>
            </w:r>
            <w:r w:rsidRPr="00311E11">
              <w:rPr>
                <w:kern w:val="2"/>
                <w:lang w:eastAsia="zh-CN"/>
              </w:rPr>
              <w:t xml:space="preserve">. </w:t>
            </w:r>
          </w:p>
        </w:tc>
      </w:tr>
      <w:tr w:rsidR="00D357CC" w:rsidRPr="00311E11" w14:paraId="4D6ADDE8"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9398106" w14:textId="77777777" w:rsidR="00D357CC" w:rsidRPr="00311E11" w:rsidRDefault="00D357CC" w:rsidP="00D357C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E17AD94" w14:textId="77777777" w:rsidR="00D357CC" w:rsidRPr="00311E11" w:rsidRDefault="00D357CC" w:rsidP="00D357CC">
            <w:pPr>
              <w:pStyle w:val="TAL"/>
              <w:rPr>
                <w:rFonts w:eastAsia="等线"/>
                <w:kern w:val="2"/>
                <w:lang w:eastAsia="zh-CN"/>
              </w:rPr>
            </w:pPr>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p>
        </w:tc>
      </w:tr>
      <w:tr w:rsidR="00D357CC" w:rsidRPr="00311E11" w14:paraId="45C26F54"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CFF0A4" w14:textId="77777777" w:rsidR="00D357CC" w:rsidRPr="00311E11" w:rsidRDefault="00D357CC" w:rsidP="00D357CC">
            <w:pPr>
              <w:pStyle w:val="TAL"/>
              <w:rPr>
                <w:rFonts w:eastAsia="Malgun Gothic"/>
              </w:rPr>
            </w:pPr>
            <m:oMathPara>
              <m:oMath>
                <m:r>
                  <w:rPr>
                    <w:rFonts w:ascii="Cambria Math" w:eastAsia="宋体" w:hAnsi="Cambria Math"/>
                    <w:szCs w:val="22"/>
                    <w:lang w:eastAsia="zh-CN"/>
                  </w:rPr>
                  <m:t>N</m:t>
                </m:r>
                <m:d>
                  <m:dPr>
                    <m:ctrlPr>
                      <w:rPr>
                        <w:rFonts w:ascii="Cambria Math" w:eastAsia="宋体" w:hAnsi="Cambria Math"/>
                        <w:szCs w:val="22"/>
                        <w:lang w:eastAsia="zh-CN"/>
                      </w:rPr>
                    </m:ctrlPr>
                  </m:dPr>
                  <m:e>
                    <m:r>
                      <w:rPr>
                        <w:rFonts w:ascii="Cambria Math" w:eastAsia="宋体"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F4F7183" w14:textId="77777777" w:rsidR="00D357CC" w:rsidRPr="00311E11" w:rsidRDefault="00D357CC" w:rsidP="00D357CC">
            <w:pPr>
              <w:pStyle w:val="TAL"/>
              <w:rPr>
                <w:rFonts w:eastAsia="等线"/>
                <w:kern w:val="2"/>
                <w:lang w:eastAsia="zh-CN"/>
              </w:rPr>
            </w:pPr>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p>
        </w:tc>
      </w:tr>
      <w:tr w:rsidR="00D357CC" w:rsidRPr="00311E11" w14:paraId="775CE1D2"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F35C0F5" w14:textId="77777777" w:rsidR="00D357CC" w:rsidRPr="00311E11" w:rsidRDefault="00D357CC" w:rsidP="00D357C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C384FDE" w14:textId="77777777" w:rsidR="00D357CC" w:rsidRPr="00311E11" w:rsidRDefault="00D357CC" w:rsidP="00D357CC">
            <w:pPr>
              <w:pStyle w:val="TAL"/>
              <w:rPr>
                <w:kern w:val="2"/>
                <w:lang w:eastAsia="zh-CN"/>
              </w:rPr>
            </w:pPr>
            <w:r w:rsidRPr="00311E11">
              <w:rPr>
                <w:kern w:val="2"/>
                <w:lang w:eastAsia="zh-CN"/>
              </w:rPr>
              <w:t>Total number of PDSCH PRBs available for 1 sampling occasion on single MIMO layer per cell.</w:t>
            </w:r>
          </w:p>
        </w:tc>
      </w:tr>
      <w:tr w:rsidR="00D357CC" w:rsidRPr="00311E11" w14:paraId="03AA4740"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501DE4" w14:textId="77777777" w:rsidR="00D357CC" w:rsidRPr="00311E11" w:rsidRDefault="00D357CC" w:rsidP="00D357C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9977D2F" w14:textId="77777777" w:rsidR="00D357CC" w:rsidRPr="00311E11" w:rsidRDefault="00D357CC" w:rsidP="00D357CC">
            <w:pPr>
              <w:pStyle w:val="TAL"/>
              <w:rPr>
                <w:kern w:val="2"/>
                <w:lang w:eastAsia="zh-CN"/>
              </w:rPr>
            </w:pPr>
            <w:r w:rsidRPr="00311E11">
              <w:rPr>
                <w:kern w:val="2"/>
                <w:lang w:eastAsia="zh-CN"/>
              </w:rPr>
              <w:t>Time Period during which the measurement is performed.</w:t>
            </w:r>
          </w:p>
        </w:tc>
      </w:tr>
      <w:tr w:rsidR="00D357CC" w:rsidRPr="00311E11" w14:paraId="7FB5AF1F"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67C0731" w14:textId="77777777" w:rsidR="00D357CC" w:rsidRPr="00311E11" w:rsidRDefault="00D357CC" w:rsidP="00D357C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2CAB55" w14:textId="77777777" w:rsidR="00D357CC" w:rsidRPr="00311E11" w:rsidRDefault="00D357CC" w:rsidP="00D357CC">
            <w:pPr>
              <w:pStyle w:val="TAL"/>
              <w:rPr>
                <w:kern w:val="2"/>
                <w:lang w:eastAsia="zh-CN"/>
              </w:rPr>
            </w:pPr>
            <w:r w:rsidRPr="00311E11">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311E11">
              <w:rPr>
                <w:rFonts w:eastAsia="Malgun Gothic"/>
                <w:lang w:eastAsia="zh-CN"/>
              </w:rPr>
              <w:t xml:space="preserve"> should not be </w:t>
            </w:r>
            <w:r w:rsidRPr="00311E11">
              <w:rPr>
                <w:rFonts w:eastAsia="Malgun Gothic"/>
                <w:kern w:val="2"/>
                <w:lang w:eastAsia="zh-CN"/>
              </w:rPr>
              <w:t>larger than 100.</w:t>
            </w:r>
          </w:p>
        </w:tc>
      </w:tr>
    </w:tbl>
    <w:p w14:paraId="780C30E5" w14:textId="77777777" w:rsidR="00D357CC" w:rsidRPr="00311E11" w:rsidRDefault="00D357CC" w:rsidP="00D357CC"/>
    <w:p w14:paraId="06BCAC1E" w14:textId="77777777" w:rsidR="00D357CC" w:rsidRPr="00311E11" w:rsidRDefault="00D357CC" w:rsidP="00D357CC">
      <w:pPr>
        <w:keepNext/>
        <w:keepLines/>
        <w:spacing w:before="120"/>
        <w:ind w:left="1701" w:hanging="1701"/>
        <w:outlineLvl w:val="4"/>
        <w:rPr>
          <w:sz w:val="22"/>
        </w:rPr>
      </w:pPr>
      <w:r w:rsidRPr="00311E11">
        <w:rPr>
          <w:sz w:val="22"/>
        </w:rPr>
        <w:t>4.2.1.7.2</w:t>
      </w:r>
      <w:r w:rsidRPr="00311E11">
        <w:rPr>
          <w:sz w:val="22"/>
        </w:rPr>
        <w:tab/>
        <w:t>PUSCH PRB Usage for MIMO in the UL per cell</w:t>
      </w:r>
    </w:p>
    <w:p w14:paraId="0F23B62C" w14:textId="77777777" w:rsidR="00D357CC" w:rsidRPr="00311E11" w:rsidRDefault="00D357CC" w:rsidP="00D357CC">
      <w:pPr>
        <w:rPr>
          <w:kern w:val="2"/>
          <w:lang w:eastAsia="zh-CN"/>
        </w:rPr>
      </w:pPr>
      <w:r w:rsidRPr="00311E11">
        <w:rPr>
          <w:kern w:val="2"/>
          <w:lang w:eastAsia="zh-CN"/>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8105D18" w14:textId="77777777" w:rsidR="00D357CC" w:rsidRPr="00311E11" w:rsidRDefault="00D357CC" w:rsidP="00D357CC">
      <w:pPr>
        <w:ind w:leftChars="180" w:left="360"/>
        <w:rPr>
          <w:kern w:val="2"/>
          <w:lang w:eastAsia="zh-CN"/>
        </w:rPr>
      </w:pPr>
      <w:r w:rsidRPr="00311E11">
        <w:rPr>
          <w:kern w:val="2"/>
          <w:lang w:eastAsia="zh-CN"/>
        </w:rPr>
        <w:lastRenderedPageBreak/>
        <w:t>Protocol Layer: MAC, PHY</w:t>
      </w:r>
    </w:p>
    <w:p w14:paraId="56D05AE0" w14:textId="77777777" w:rsidR="00D357CC" w:rsidRPr="00311E11" w:rsidRDefault="00D357CC" w:rsidP="00D357CC">
      <w:pPr>
        <w:pStyle w:val="TH"/>
        <w:rPr>
          <w:lang w:eastAsia="zh-CN"/>
        </w:rPr>
      </w:pPr>
      <w:r w:rsidRPr="00311E11">
        <w:t xml:space="preserve">Table </w:t>
      </w:r>
      <w:r w:rsidRPr="00311E11">
        <w:rPr>
          <w:lang w:eastAsia="zh-CN"/>
        </w:rPr>
        <w:t xml:space="preserve">4.2.1.7.2-1: </w:t>
      </w:r>
      <w:r w:rsidRPr="00311E11">
        <w:rPr>
          <w:rFonts w:eastAsia="等线"/>
        </w:rPr>
        <w:t>Definition for</w:t>
      </w:r>
      <w:r w:rsidRPr="00311E11">
        <w:rPr>
          <w:lang w:eastAsia="zh-CN"/>
        </w:rPr>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357CC" w:rsidRPr="00311E11" w14:paraId="797E8AFE" w14:textId="77777777" w:rsidTr="00D357CC">
        <w:trPr>
          <w:cantSplit/>
          <w:jc w:val="center"/>
        </w:trPr>
        <w:tc>
          <w:tcPr>
            <w:tcW w:w="1951" w:type="dxa"/>
          </w:tcPr>
          <w:p w14:paraId="123B3891" w14:textId="77777777" w:rsidR="00D357CC" w:rsidRPr="00311E11" w:rsidRDefault="00D357CC" w:rsidP="00D357CC">
            <w:pPr>
              <w:pStyle w:val="TAL"/>
              <w:rPr>
                <w:lang w:eastAsia="zh-CN"/>
              </w:rPr>
            </w:pPr>
            <w:r w:rsidRPr="00311E11">
              <w:rPr>
                <w:lang w:eastAsia="zh-CN"/>
              </w:rPr>
              <w:t>Definition</w:t>
            </w:r>
          </w:p>
        </w:tc>
        <w:tc>
          <w:tcPr>
            <w:tcW w:w="7787" w:type="dxa"/>
          </w:tcPr>
          <w:p w14:paraId="04F5C974" w14:textId="77777777" w:rsidR="00D357CC" w:rsidRPr="00311E11" w:rsidRDefault="00D357CC" w:rsidP="00D357CC">
            <w:pPr>
              <w:pStyle w:val="TAL"/>
              <w:rPr>
                <w:lang w:eastAsia="zh-CN"/>
              </w:rPr>
            </w:pPr>
            <w:r w:rsidRPr="00311E11">
              <w:rPr>
                <w:lang w:eastAsia="zh-CN"/>
              </w:rPr>
              <w:t>PUSCH PRB Usage for MIMO in the UL per cell is calculated in the time-frequency domain.</w:t>
            </w:r>
          </w:p>
          <w:p w14:paraId="643E1226" w14:textId="77777777" w:rsidR="00D357CC" w:rsidRPr="00311E11" w:rsidRDefault="00D357CC" w:rsidP="00D357CC">
            <w:pPr>
              <w:pStyle w:val="TAL"/>
              <w:rPr>
                <w:lang w:eastAsia="zh-CN"/>
              </w:rPr>
            </w:pPr>
          </w:p>
          <w:p w14:paraId="3C4B1FAF" w14:textId="77777777" w:rsidR="00D357CC" w:rsidRPr="00311E11" w:rsidRDefault="00D357CC" w:rsidP="00D357CC">
            <w:pPr>
              <w:pStyle w:val="TAL"/>
              <w:rPr>
                <w:lang w:eastAsia="zh-CN"/>
              </w:rPr>
            </w:pPr>
            <w:r w:rsidRPr="00311E11">
              <w:rPr>
                <w:lang w:eastAsia="zh-CN"/>
              </w:rPr>
              <w:t>Detailed Definition:</w:t>
            </w:r>
          </w:p>
          <w:p w14:paraId="290B5B49" w14:textId="77777777" w:rsidR="00D357CC" w:rsidRPr="00311E11" w:rsidRDefault="00D357CC" w:rsidP="00D357CC">
            <w:pPr>
              <w:pStyle w:val="TAL"/>
              <w:rPr>
                <w:lang w:eastAsia="zh-CN"/>
              </w:rPr>
            </w:pPr>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宋体" w:hAnsi="Cambria Math"/>
                      <w:i/>
                      <w:szCs w:val="22"/>
                      <w:lang w:eastAsia="zh-CN"/>
                    </w:rPr>
                  </m:ctrlPr>
                </m:dPr>
                <m:e>
                  <m:f>
                    <m:fPr>
                      <m:ctrlPr>
                        <w:rPr>
                          <w:rFonts w:ascii="Cambria Math" w:eastAsia="宋体" w:hAnsi="Cambria Math"/>
                          <w:i/>
                          <w:szCs w:val="22"/>
                          <w:lang w:eastAsia="zh-CN"/>
                        </w:rPr>
                      </m:ctrlPr>
                    </m:fPr>
                    <m:num>
                      <m:nary>
                        <m:naryPr>
                          <m:chr m:val="∑"/>
                          <m:supHide m:val="1"/>
                          <m:ctrlPr>
                            <w:rPr>
                              <w:rFonts w:ascii="Cambria Math" w:eastAsia="宋体" w:hAnsi="Cambria Math"/>
                              <w:i/>
                              <w:szCs w:val="22"/>
                              <w:lang w:eastAsia="zh-CN"/>
                            </w:rPr>
                          </m:ctrlPr>
                        </m:naryPr>
                        <m:sub>
                          <m:r>
                            <w:rPr>
                              <w:rFonts w:ascii="Cambria Math" w:eastAsia="宋体" w:hAnsi="Cambria Math" w:cs="Cambria Math"/>
                              <w:szCs w:val="22"/>
                              <w:lang w:eastAsia="zh-CN"/>
                            </w:rPr>
                            <m:t>∀</m:t>
                          </m:r>
                          <m:r>
                            <w:rPr>
                              <w:rFonts w:ascii="Cambria Math" w:eastAsia="宋体" w:hAnsi="Calibri"/>
                              <w:szCs w:val="22"/>
                              <w:lang w:eastAsia="zh-CN"/>
                            </w:rPr>
                            <m:t>i</m:t>
                          </m:r>
                        </m:sub>
                        <m:sup/>
                        <m:e>
                          <m:nary>
                            <m:naryPr>
                              <m:chr m:val="∑"/>
                              <m:limLoc m:val="undOvr"/>
                              <m:supHide m:val="1"/>
                              <m:ctrlPr>
                                <w:rPr>
                                  <w:rFonts w:ascii="Cambria Math" w:eastAsia="宋体" w:hAnsi="Calibri"/>
                                  <w:szCs w:val="22"/>
                                  <w:lang w:eastAsia="zh-CN"/>
                                </w:rPr>
                              </m:ctrlPr>
                            </m:naryPr>
                            <m:sub>
                              <m:r>
                                <w:rPr>
                                  <w:rFonts w:ascii="Cambria Math" w:eastAsia="宋体" w:hAnsi="Cambria Math"/>
                                  <w:szCs w:val="22"/>
                                  <w:lang w:eastAsia="zh-CN"/>
                                </w:rPr>
                                <m:t>∀</m:t>
                              </m:r>
                              <m:r>
                                <w:rPr>
                                  <w:rFonts w:ascii="Cambria Math" w:eastAsia="宋体" w:hAnsi="Calibri"/>
                                  <w:szCs w:val="22"/>
                                  <w:lang w:eastAsia="zh-CN"/>
                                </w:rPr>
                                <m:t>j</m:t>
                              </m:r>
                            </m:sub>
                            <m:sup/>
                            <m:e>
                              <m:r>
                                <m:rPr>
                                  <m:sty m:val="p"/>
                                </m:rPr>
                                <w:rPr>
                                  <w:rFonts w:ascii="Cambria Math" w:eastAsia="宋体" w:hAnsi="Calibri"/>
                                  <w:szCs w:val="22"/>
                                  <w:lang w:eastAsia="zh-CN"/>
                                </w:rPr>
                                <m:t>{</m:t>
                              </m:r>
                              <m:sSub>
                                <m:sSubPr>
                                  <m:ctrlPr>
                                    <w:rPr>
                                      <w:rFonts w:ascii="Cambria Math" w:eastAsia="宋体" w:hAnsi="Cambria Math"/>
                                      <w:iCs/>
                                      <w:szCs w:val="22"/>
                                      <w:lang w:eastAsia="zh-CN"/>
                                    </w:rPr>
                                  </m:ctrlPr>
                                </m:sSubPr>
                                <m:e>
                                  <m:r>
                                    <w:rPr>
                                      <w:rFonts w:ascii="Cambria Math" w:eastAsia="宋体" w:hAnsi="Calibri"/>
                                      <w:szCs w:val="22"/>
                                      <w:lang w:eastAsia="zh-CN"/>
                                    </w:rPr>
                                    <m:t>M</m:t>
                                  </m:r>
                                  <m:r>
                                    <m:rPr>
                                      <m:sty m:val="p"/>
                                    </m:rPr>
                                    <w:rPr>
                                      <w:rFonts w:ascii="Cambria Math" w:eastAsia="宋体" w:hAnsi="Calibri"/>
                                      <w:szCs w:val="22"/>
                                      <w:lang w:eastAsia="zh-CN"/>
                                    </w:rPr>
                                    <m:t>1</m:t>
                                  </m:r>
                                </m:e>
                                <m:sub>
                                  <m:r>
                                    <w:rPr>
                                      <w:rFonts w:ascii="Cambria Math" w:eastAsia="宋体" w:hAnsi="Cambria Math"/>
                                      <w:szCs w:val="22"/>
                                      <w:lang w:eastAsia="zh-CN"/>
                                    </w:rPr>
                                    <m:t>ij</m:t>
                                  </m:r>
                                </m:sub>
                              </m:sSub>
                              <m:r>
                                <w:rPr>
                                  <w:rFonts w:ascii="Cambria Math" w:eastAsia="宋体" w:hAnsi="Cambria Math"/>
                                  <w:szCs w:val="22"/>
                                  <w:lang w:eastAsia="zh-CN"/>
                                </w:rPr>
                                <m:t>(T)*</m:t>
                              </m:r>
                              <m:sSub>
                                <m:sSubPr>
                                  <m:ctrlPr>
                                    <w:rPr>
                                      <w:rFonts w:ascii="Cambria Math" w:eastAsia="宋体" w:hAnsi="Cambria Math"/>
                                      <w:i/>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w:rPr>
                                  <w:rFonts w:ascii="Cambria Math" w:eastAsia="宋体" w:hAnsi="Cambria Math"/>
                                  <w:szCs w:val="22"/>
                                  <w:lang w:eastAsia="zh-CN"/>
                                </w:rPr>
                                <m:t>(T)}</m:t>
                              </m:r>
                            </m:e>
                          </m:nary>
                        </m:e>
                      </m:nary>
                    </m:num>
                    <m:den>
                      <m:r>
                        <w:rPr>
                          <w:rFonts w:ascii="Cambria Math" w:eastAsia="宋体" w:hAnsi="Calibri"/>
                          <w:szCs w:val="22"/>
                          <w:lang w:eastAsia="zh-CN"/>
                        </w:rPr>
                        <m:t>N</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宋体" w:hAnsi="Cambria Math" w:cs="Cambria Math"/>
                          <w:szCs w:val="22"/>
                          <w:lang w:eastAsia="zh-CN"/>
                        </w:rPr>
                        <m:t>*</m:t>
                      </m:r>
                      <m:r>
                        <w:rPr>
                          <w:rFonts w:ascii="Cambria Math" w:eastAsia="宋体" w:hAnsi="Calibri"/>
                          <w:szCs w:val="22"/>
                          <w:lang w:eastAsia="zh-CN"/>
                        </w:rPr>
                        <m:t>P</m:t>
                      </m:r>
                      <m:d>
                        <m:dPr>
                          <m:ctrlPr>
                            <w:rPr>
                              <w:rFonts w:ascii="Cambria Math" w:eastAsia="宋体" w:hAnsi="Calibri"/>
                              <w:i/>
                              <w:szCs w:val="22"/>
                              <w:lang w:eastAsia="zh-CN"/>
                            </w:rPr>
                          </m:ctrlPr>
                        </m:dPr>
                        <m:e>
                          <m:r>
                            <w:rPr>
                              <w:rFonts w:ascii="Cambria Math" w:eastAsia="宋体" w:hAnsi="Calibri"/>
                              <w:szCs w:val="22"/>
                              <w:lang w:eastAsia="zh-CN"/>
                            </w:rPr>
                            <m:t>T</m:t>
                          </m:r>
                        </m:e>
                      </m:d>
                      <m:r>
                        <w:rPr>
                          <w:rFonts w:ascii="Cambria Math" w:eastAsia="MS Mincho" w:hAnsi="Cambria Math" w:cs="MS Mincho"/>
                          <w:szCs w:val="22"/>
                          <w:lang w:eastAsia="zh-CN"/>
                        </w:rPr>
                        <m:t>*</m:t>
                      </m:r>
                      <m:r>
                        <m:rPr>
                          <m:sty m:val="p"/>
                        </m:rPr>
                        <w:rPr>
                          <w:rFonts w:ascii="Cambria Math" w:eastAsia="宋体" w:hAnsi="Calibri"/>
                          <w:szCs w:val="22"/>
                          <w:lang w:eastAsia="zh-CN"/>
                        </w:rPr>
                        <m:t>Alpha</m:t>
                      </m:r>
                    </m:den>
                  </m:f>
                  <m:r>
                    <w:rPr>
                      <w:rFonts w:ascii="Cambria Math" w:eastAsia="宋体" w:hAnsi="Cambria Math"/>
                      <w:szCs w:val="22"/>
                      <w:lang w:eastAsia="zh-CN"/>
                    </w:rPr>
                    <m:t>*100</m:t>
                  </m:r>
                </m:e>
              </m:d>
              <m:r>
                <m:rPr>
                  <m:sty m:val="p"/>
                </m:rPr>
                <w:rPr>
                  <w:rFonts w:ascii="Cambria Math"/>
                </w:rPr>
                <m:t xml:space="preserve">, </m:t>
              </m:r>
            </m:oMath>
            <w:r w:rsidRPr="00311E11">
              <w:rPr>
                <w:lang w:eastAsia="zh-CN"/>
              </w:rPr>
              <w:t>where</w:t>
            </w:r>
          </w:p>
          <w:p w14:paraId="33B9C9C6" w14:textId="77777777" w:rsidR="00D357CC" w:rsidRPr="00311E11" w:rsidRDefault="00D357CC" w:rsidP="00D357CC">
            <w:pPr>
              <w:pStyle w:val="TAL"/>
              <w:rPr>
                <w:lang w:eastAsia="zh-CN"/>
              </w:rPr>
            </w:pPr>
            <w:proofErr w:type="gramStart"/>
            <w:r w:rsidRPr="00311E11">
              <w:t>explanations</w:t>
            </w:r>
            <w:proofErr w:type="gramEnd"/>
            <w:r w:rsidRPr="00311E11">
              <w:t xml:space="preserve"> can be found in the table </w:t>
            </w:r>
            <w:r w:rsidRPr="00311E11">
              <w:rPr>
                <w:lang w:eastAsia="zh-CN"/>
              </w:rPr>
              <w:t xml:space="preserve">4.2.1.7.2-2 </w:t>
            </w:r>
            <w:r w:rsidRPr="00311E11">
              <w:t>below.</w:t>
            </w:r>
          </w:p>
        </w:tc>
      </w:tr>
    </w:tbl>
    <w:p w14:paraId="06A718DB" w14:textId="77777777" w:rsidR="00D357CC" w:rsidRPr="00311E11" w:rsidRDefault="00D357CC" w:rsidP="00D357CC">
      <w:pPr>
        <w:rPr>
          <w:lang w:eastAsia="zh-CN"/>
        </w:rPr>
      </w:pPr>
    </w:p>
    <w:p w14:paraId="5371304C" w14:textId="77777777" w:rsidR="00D357CC" w:rsidRPr="00311E11" w:rsidRDefault="00D357CC" w:rsidP="00D357CC">
      <w:pPr>
        <w:pStyle w:val="TH"/>
        <w:rPr>
          <w:rFonts w:cs="Arial"/>
          <w:lang w:eastAsia="zh-CN"/>
        </w:rPr>
      </w:pPr>
      <w:r w:rsidRPr="00311E11">
        <w:t xml:space="preserve">Table </w:t>
      </w:r>
      <w:r w:rsidRPr="00311E11">
        <w:rPr>
          <w:lang w:eastAsia="zh-CN"/>
        </w:rPr>
        <w:t xml:space="preserve">4.2.1.7.2-2: </w:t>
      </w:r>
      <w:r w:rsidRPr="00311E11">
        <w:rPr>
          <w:rFonts w:eastAsia="宋体"/>
        </w:rPr>
        <w:t>Parameter description for</w:t>
      </w:r>
      <w:r w:rsidRPr="00311E11">
        <w:rPr>
          <w:lang w:eastAsia="zh-CN"/>
        </w:rPr>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357CC" w:rsidRPr="00311E11" w14:paraId="78D0324D"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856A9ED" w14:textId="77777777" w:rsidR="00D357CC" w:rsidRPr="00311E11" w:rsidRDefault="00D357CC" w:rsidP="00D357CC">
            <w:pPr>
              <w:pStyle w:val="TAL"/>
              <w:rPr>
                <w:rFonts w:ascii="Cambria Math" w:hAnsi="Cambria Math"/>
                <w:oMath/>
              </w:rPr>
            </w:pPr>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C1CC86" w14:textId="77777777" w:rsidR="00D357CC" w:rsidRPr="00311E11" w:rsidRDefault="00D357CC" w:rsidP="00D357CC">
            <w:pPr>
              <w:pStyle w:val="TAL"/>
              <w:rPr>
                <w:kern w:val="2"/>
                <w:lang w:eastAsia="zh-CN"/>
              </w:rPr>
            </w:pPr>
            <w:r w:rsidRPr="00311E11">
              <w:rPr>
                <w:kern w:val="2"/>
                <w:lang w:eastAsia="zh-CN"/>
              </w:rPr>
              <w:t xml:space="preserve">Total PUSCH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p>
        </w:tc>
      </w:tr>
      <w:tr w:rsidR="00D357CC" w:rsidRPr="00311E11" w14:paraId="36062BAA"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26BD77" w14:textId="77777777" w:rsidR="00D357CC" w:rsidRPr="00311E11" w:rsidRDefault="0004583C" w:rsidP="00D357CC">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3F640E" w14:textId="77777777" w:rsidR="00D357CC" w:rsidRPr="00311E11" w:rsidRDefault="00D357CC" w:rsidP="00D357CC">
            <w:pPr>
              <w:pStyle w:val="TAL"/>
              <w:rPr>
                <w:kern w:val="2"/>
                <w:lang w:eastAsia="zh-CN"/>
              </w:rPr>
            </w:pPr>
            <w:r w:rsidRPr="00311E11">
              <w:rPr>
                <w:kern w:val="2"/>
                <w:lang w:eastAsia="zh-CN"/>
              </w:rPr>
              <w:t xml:space="preserve">A count of PUSCH PRBs scheduled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w:t>
            </w:r>
          </w:p>
          <w:p w14:paraId="55EE6785" w14:textId="77777777" w:rsidR="00D357CC" w:rsidRPr="00311E11" w:rsidRDefault="00D357CC" w:rsidP="00D357CC">
            <w:pPr>
              <w:pStyle w:val="TAL"/>
              <w:rPr>
                <w:kern w:val="2"/>
                <w:lang w:eastAsia="zh-CN"/>
              </w:rPr>
            </w:pPr>
            <w:r w:rsidRPr="00311E11">
              <w:rPr>
                <w:kern w:val="2"/>
                <w:lang w:eastAsia="zh-CN"/>
              </w:rPr>
              <w:t>Counting unit for PRB is 1 Resource Block x 1 symbol. (1 Resource Block = 12 sub-carrier)</w:t>
            </w:r>
          </w:p>
        </w:tc>
      </w:tr>
      <w:tr w:rsidR="00D357CC" w:rsidRPr="00311E11" w14:paraId="7C6C271A"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5C5E423" w14:textId="77777777" w:rsidR="00D357CC" w:rsidRPr="00311E11" w:rsidRDefault="0004583C" w:rsidP="00D357CC">
            <w:pPr>
              <w:pStyle w:val="TAL"/>
              <w:rPr>
                <w:rFonts w:ascii="Cambria Math" w:hAnsi="Cambria Math"/>
                <w:oMath/>
              </w:rPr>
            </w:pPr>
            <m:oMathPara>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ij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3CDE237" w14:textId="77777777" w:rsidR="00D357CC" w:rsidRPr="00311E11" w:rsidRDefault="00D357CC" w:rsidP="00D357CC">
            <w:pPr>
              <w:pStyle w:val="TAL"/>
              <w:rPr>
                <w:kern w:val="2"/>
                <w:lang w:eastAsia="zh-CN"/>
              </w:rPr>
            </w:pPr>
            <w:r w:rsidRPr="00311E11">
              <w:rPr>
                <w:kern w:val="2"/>
                <w:lang w:eastAsia="zh-CN"/>
              </w:rPr>
              <w:t xml:space="preserve">The number of MIMO layers scheduled for UE </w:t>
            </w:r>
            <m:oMath>
              <m:r>
                <w:rPr>
                  <w:rFonts w:ascii="Cambria Math" w:hAnsi="Cambria Math"/>
                  <w:kern w:val="2"/>
                  <w:lang w:eastAsia="zh-CN"/>
                </w:rPr>
                <m:t>i</m:t>
              </m:r>
            </m:oMath>
            <w:r w:rsidRPr="00311E11">
              <w:rPr>
                <w:kern w:val="2"/>
                <w:lang w:eastAsia="zh-CN"/>
              </w:rPr>
              <w:t xml:space="preserve">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 xml:space="preserve">. </w:t>
            </w:r>
          </w:p>
        </w:tc>
      </w:tr>
      <w:tr w:rsidR="00D357CC" w:rsidRPr="00311E11" w14:paraId="5BAE5793"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250974" w14:textId="77777777" w:rsidR="00D357CC" w:rsidRPr="00311E11" w:rsidRDefault="00D357CC" w:rsidP="00D357CC">
            <w:pPr>
              <w:pStyle w:val="TAL"/>
              <w:rPr>
                <w:rFonts w:ascii="Cambria Math" w:hAnsi="Cambria Math"/>
                <w:oMath/>
              </w:rPr>
            </w:pPr>
            <m:oMathPara>
              <m:oMath>
                <m:r>
                  <w:rPr>
                    <w:rFonts w:ascii="Cambria Math" w:hAnsi="Cambria Math"/>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E88E78" w14:textId="77777777" w:rsidR="00D357CC" w:rsidRPr="00311E11" w:rsidRDefault="00D357CC" w:rsidP="00D357CC">
            <w:pPr>
              <w:pStyle w:val="TAL"/>
              <w:rPr>
                <w:kern w:val="2"/>
                <w:lang w:eastAsia="zh-CN"/>
              </w:rPr>
            </w:pPr>
            <w:r w:rsidRPr="00311E11">
              <w:rPr>
                <w:kern w:val="2"/>
                <w:lang w:eastAsia="zh-CN"/>
              </w:rPr>
              <w:t xml:space="preserve">A UE that is scheduled during time period </w:t>
            </w:r>
            <w:r w:rsidRPr="00311E11">
              <w:rPr>
                <w:rFonts w:ascii="Cambria Math" w:hAnsi="Cambria Math" w:cs="Cambria Math"/>
                <w:kern w:val="2"/>
                <w:lang w:eastAsia="zh-CN"/>
              </w:rPr>
              <w:t>𝑇</w:t>
            </w:r>
            <w:r w:rsidRPr="00311E11">
              <w:rPr>
                <w:kern w:val="2"/>
                <w:lang w:eastAsia="zh-CN"/>
              </w:rPr>
              <w:t xml:space="preserve">. </w:t>
            </w:r>
          </w:p>
        </w:tc>
      </w:tr>
      <w:tr w:rsidR="00D357CC" w:rsidRPr="00311E11" w14:paraId="3B020709"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A629544" w14:textId="77777777" w:rsidR="00D357CC" w:rsidRPr="00311E11" w:rsidRDefault="00D357CC" w:rsidP="00D357CC">
            <w:pPr>
              <w:pStyle w:val="TAL"/>
              <w:rPr>
                <w:rFonts w:eastAsia="Malgun Gothic"/>
              </w:rPr>
            </w:pPr>
            <m:oMathPara>
              <m:oMath>
                <m:r>
                  <w:rPr>
                    <w:rFonts w:ascii="Cambria Math" w:eastAsia="Malgun Gothic" w:hAnsi="Cambria Math"/>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053D00" w14:textId="77777777" w:rsidR="00D357CC" w:rsidRPr="00311E11" w:rsidRDefault="00D357CC" w:rsidP="00D357CC">
            <w:pPr>
              <w:pStyle w:val="TAL"/>
              <w:rPr>
                <w:kern w:val="2"/>
                <w:lang w:eastAsia="zh-CN"/>
              </w:rPr>
            </w:pPr>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p>
        </w:tc>
      </w:tr>
      <w:tr w:rsidR="00D357CC" w:rsidRPr="00311E11" w14:paraId="3355CD28"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D4BC89" w14:textId="77777777" w:rsidR="00D357CC" w:rsidRPr="00311E11" w:rsidRDefault="00D357CC" w:rsidP="00D357CC">
            <w:pPr>
              <w:pStyle w:val="TAL"/>
              <w:rPr>
                <w:rFonts w:eastAsia="Malgun Gothic"/>
              </w:rPr>
            </w:pPr>
            <m:oMathPara>
              <m:oMath>
                <m:r>
                  <w:rPr>
                    <w:rFonts w:ascii="Cambria Math" w:eastAsia="宋体" w:hAnsi="Cambria Math"/>
                    <w:szCs w:val="22"/>
                    <w:lang w:eastAsia="zh-CN"/>
                  </w:rPr>
                  <m:t>N</m:t>
                </m:r>
                <m:d>
                  <m:dPr>
                    <m:ctrlPr>
                      <w:rPr>
                        <w:rFonts w:ascii="Cambria Math" w:eastAsia="宋体" w:hAnsi="Cambria Math"/>
                        <w:szCs w:val="22"/>
                        <w:lang w:eastAsia="zh-CN"/>
                      </w:rPr>
                    </m:ctrlPr>
                  </m:dPr>
                  <m:e>
                    <m:r>
                      <w:rPr>
                        <w:rFonts w:ascii="Cambria Math" w:eastAsia="宋体" w:hAnsi="Cambria Math"/>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51AC90" w14:textId="77777777" w:rsidR="00D357CC" w:rsidRPr="00311E11" w:rsidRDefault="00D357CC" w:rsidP="00D357CC">
            <w:pPr>
              <w:pStyle w:val="TAL"/>
              <w:rPr>
                <w:kern w:val="2"/>
                <w:lang w:eastAsia="zh-CN"/>
              </w:rPr>
            </w:pPr>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p>
        </w:tc>
      </w:tr>
      <w:tr w:rsidR="00D357CC" w:rsidRPr="00311E11" w14:paraId="4B91080A"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DAC3DE3" w14:textId="77777777" w:rsidR="00D357CC" w:rsidRPr="00311E11" w:rsidRDefault="00D357CC" w:rsidP="00D357CC">
            <w:pPr>
              <w:pStyle w:val="TAL"/>
              <w:rPr>
                <w:rFonts w:ascii="Cambria Math" w:hAnsi="Cambria Math"/>
                <w:oMath/>
              </w:rPr>
            </w:pPr>
            <m:oMathPara>
              <m:oMath>
                <m:r>
                  <w:rPr>
                    <w:rFonts w:ascii="Cambria Math" w:hAnsi="Cambria Math"/>
                  </w:rPr>
                  <m:t>P</m:t>
                </m:r>
                <m:r>
                  <m:rPr>
                    <m:sty m:val="p"/>
                  </m:rPr>
                  <w:rPr>
                    <w:rFonts w:ascii="Cambria Math" w:hAnsi="Cambria Math"/>
                  </w:rPr>
                  <m:t>(</m:t>
                </m:r>
                <m:r>
                  <w:rPr>
                    <w:rFonts w:ascii="Cambria Math" w:hAnsi="Cambria Math"/>
                  </w:rPr>
                  <m:t>T</m:t>
                </m:r>
                <m:r>
                  <m:rPr>
                    <m:sty m:val="p"/>
                  </m:rPr>
                  <w:rPr>
                    <w:rFonts w:ascii="Cambria Math" w:hAnsi="Cambria Math"/>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3CF1CCF" w14:textId="77777777" w:rsidR="00D357CC" w:rsidRPr="00311E11" w:rsidRDefault="00D357CC" w:rsidP="00D357CC">
            <w:pPr>
              <w:pStyle w:val="TAL"/>
              <w:rPr>
                <w:kern w:val="2"/>
                <w:lang w:eastAsia="zh-CN"/>
              </w:rPr>
            </w:pPr>
            <w:r w:rsidRPr="00311E11">
              <w:rPr>
                <w:kern w:val="2"/>
                <w:lang w:eastAsia="zh-CN"/>
              </w:rPr>
              <w:t>Total number of PUSCH PRBs available for 1 sampling occasion on single MIMO layer per cell.</w:t>
            </w:r>
          </w:p>
        </w:tc>
      </w:tr>
      <w:tr w:rsidR="00D357CC" w:rsidRPr="00311E11" w14:paraId="2DF3BAB0"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EE557B" w14:textId="77777777" w:rsidR="00D357CC" w:rsidRPr="00311E11" w:rsidRDefault="00D357CC" w:rsidP="00D357CC">
            <w:pPr>
              <w:pStyle w:val="TAL"/>
              <w:rPr>
                <w:rFonts w:ascii="Cambria Math" w:hAnsi="Cambria Math"/>
                <w:oMath/>
              </w:rPr>
            </w:pPr>
            <m:oMathPara>
              <m:oMath>
                <m:r>
                  <w:rPr>
                    <w:rFonts w:ascii="Cambria Math" w:hAnsi="Cambria Math"/>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520E19" w14:textId="77777777" w:rsidR="00D357CC" w:rsidRPr="00311E11" w:rsidRDefault="00D357CC" w:rsidP="00D357CC">
            <w:pPr>
              <w:pStyle w:val="TAL"/>
              <w:rPr>
                <w:kern w:val="2"/>
                <w:lang w:eastAsia="zh-CN"/>
              </w:rPr>
            </w:pPr>
            <w:r w:rsidRPr="00311E11">
              <w:rPr>
                <w:kern w:val="2"/>
                <w:lang w:eastAsia="zh-CN"/>
              </w:rPr>
              <w:t>Time Period during which the measurement is performed.</w:t>
            </w:r>
          </w:p>
        </w:tc>
      </w:tr>
      <w:tr w:rsidR="00D357CC" w:rsidRPr="00311E11" w14:paraId="5EE93631" w14:textId="77777777" w:rsidTr="00D357C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4DB119" w14:textId="77777777" w:rsidR="00D357CC" w:rsidRPr="00311E11" w:rsidRDefault="00D357CC" w:rsidP="00D357CC">
            <w:pPr>
              <w:pStyle w:val="TAL"/>
            </w:pPr>
            <m:oMathPara>
              <m:oMath>
                <m:r>
                  <m:rPr>
                    <m:sty m:val="p"/>
                  </m:rPr>
                  <w:rPr>
                    <w:rFonts w:ascii="Cambria Math" w:hAnsi="Cambria Math"/>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1901102" w14:textId="77777777" w:rsidR="00D357CC" w:rsidRPr="00311E11" w:rsidRDefault="00D357CC" w:rsidP="00D357CC">
            <w:pPr>
              <w:pStyle w:val="TAL"/>
              <w:rPr>
                <w:kern w:val="2"/>
                <w:lang w:eastAsia="zh-CN"/>
              </w:rPr>
            </w:pPr>
            <w:r w:rsidRPr="00311E11">
              <w:rPr>
                <w:kern w:val="2"/>
                <w:lang w:eastAsia="zh-CN"/>
              </w:rPr>
              <w:t xml:space="preserve">Constant value configured by OAM with integer value range: 1-100.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311E11">
              <w:rPr>
                <w:rFonts w:eastAsia="Malgun Gothic"/>
                <w:lang w:eastAsia="zh-CN"/>
              </w:rPr>
              <w:t xml:space="preserve"> should not be </w:t>
            </w:r>
            <w:r w:rsidRPr="00311E11">
              <w:rPr>
                <w:rFonts w:eastAsia="Malgun Gothic"/>
                <w:kern w:val="2"/>
                <w:lang w:eastAsia="zh-CN"/>
              </w:rPr>
              <w:t>larger than 100.</w:t>
            </w:r>
          </w:p>
        </w:tc>
      </w:tr>
    </w:tbl>
    <w:p w14:paraId="7DB48C3F" w14:textId="77777777" w:rsidR="00D357CC" w:rsidRPr="00311E11" w:rsidRDefault="00D357CC" w:rsidP="00D357CC">
      <w:pPr>
        <w:keepNext/>
        <w:keepLines/>
        <w:spacing w:before="120"/>
        <w:ind w:left="1701" w:hanging="1701"/>
        <w:outlineLvl w:val="4"/>
        <w:rPr>
          <w:ins w:id="2" w:author="China Unicom" w:date="2021-10-22T12:31:00Z"/>
          <w:sz w:val="22"/>
        </w:rPr>
      </w:pPr>
      <w:ins w:id="3" w:author="China Unicom" w:date="2021-10-22T12:31:00Z">
        <w:r>
          <w:rPr>
            <w:sz w:val="22"/>
          </w:rPr>
          <w:t>4.2.1.7</w:t>
        </w:r>
        <w:proofErr w:type="gramStart"/>
        <w:r>
          <w:rPr>
            <w:sz w:val="22"/>
          </w:rPr>
          <w:t>.x</w:t>
        </w:r>
        <w:proofErr w:type="gramEnd"/>
        <w:r w:rsidRPr="00311E11">
          <w:rPr>
            <w:sz w:val="22"/>
          </w:rPr>
          <w:tab/>
        </w:r>
        <w:r>
          <w:rPr>
            <w:sz w:val="22"/>
          </w:rPr>
          <w:t xml:space="preserve">Enhanced </w:t>
        </w:r>
        <w:r w:rsidRPr="00311E11">
          <w:rPr>
            <w:sz w:val="22"/>
          </w:rPr>
          <w:t>PDSCH PRB Usage for MIMO in the DL per cell</w:t>
        </w:r>
      </w:ins>
    </w:p>
    <w:p w14:paraId="127538C9" w14:textId="77777777" w:rsidR="00D357CC" w:rsidRPr="00311E11" w:rsidRDefault="00D357CC" w:rsidP="00D357CC">
      <w:pPr>
        <w:rPr>
          <w:ins w:id="4" w:author="China Unicom" w:date="2021-10-22T12:31:00Z"/>
          <w:kern w:val="2"/>
          <w:lang w:eastAsia="zh-CN"/>
        </w:rPr>
      </w:pPr>
      <w:ins w:id="5" w:author="China Unicom" w:date="2021-10-22T12:31:00Z">
        <w:r w:rsidRPr="00311E11">
          <w:rPr>
            <w:kern w:val="2"/>
            <w:lang w:eastAsia="zh-CN"/>
          </w:rPr>
          <w:t>This measurement provides the total usage (in percentage) of PDSCH physical resource blocks (PRBs) for MIMO in the downlink per cell. The objective of the measurement is to measure usage of time</w:t>
        </w:r>
        <w:r>
          <w:rPr>
            <w:kern w:val="2"/>
            <w:lang w:eastAsia="zh-CN"/>
          </w:rPr>
          <w:t>,</w:t>
        </w:r>
        <w:r w:rsidRPr="00311E11">
          <w:rPr>
            <w:kern w:val="2"/>
            <w:lang w:eastAsia="zh-CN"/>
          </w:rPr>
          <w:t xml:space="preserve"> frequency </w:t>
        </w:r>
        <w:r>
          <w:rPr>
            <w:kern w:val="2"/>
            <w:lang w:eastAsia="zh-CN"/>
          </w:rPr>
          <w:t xml:space="preserve">and spatial </w:t>
        </w:r>
        <w:r w:rsidRPr="00311E11">
          <w:rPr>
            <w:kern w:val="2"/>
            <w:lang w:eastAsia="zh-CN"/>
          </w:rPr>
          <w:t>resources. A use-case is OAM performance observability.</w:t>
        </w:r>
      </w:ins>
    </w:p>
    <w:p w14:paraId="36104013" w14:textId="77777777" w:rsidR="00D357CC" w:rsidRPr="00311E11" w:rsidRDefault="00D357CC" w:rsidP="00D357CC">
      <w:pPr>
        <w:rPr>
          <w:ins w:id="6" w:author="China Unicom" w:date="2021-10-22T12:31:00Z"/>
          <w:kern w:val="2"/>
          <w:lang w:eastAsia="zh-CN"/>
        </w:rPr>
      </w:pPr>
      <w:ins w:id="7" w:author="China Unicom" w:date="2021-10-22T12:31:00Z">
        <w:r w:rsidRPr="00311E11">
          <w:rPr>
            <w:kern w:val="2"/>
            <w:lang w:eastAsia="zh-CN"/>
          </w:rPr>
          <w:t>Protocol Layer: MAC, PHY</w:t>
        </w:r>
      </w:ins>
    </w:p>
    <w:p w14:paraId="2876F691" w14:textId="77777777" w:rsidR="00D357CC" w:rsidRPr="00311E11" w:rsidRDefault="00D357CC" w:rsidP="00D357CC">
      <w:pPr>
        <w:pStyle w:val="TH"/>
        <w:rPr>
          <w:ins w:id="8" w:author="China Unicom" w:date="2021-10-22T12:31:00Z"/>
          <w:lang w:eastAsia="zh-CN"/>
        </w:rPr>
      </w:pPr>
      <w:ins w:id="9" w:author="China Unicom" w:date="2021-10-22T12:31:00Z">
        <w:r w:rsidRPr="00311E11">
          <w:t xml:space="preserve">Table </w:t>
        </w:r>
        <w:r w:rsidRPr="00311E11">
          <w:rPr>
            <w:lang w:eastAsia="zh-CN"/>
          </w:rPr>
          <w:t>4.2.1.7.</w:t>
        </w:r>
        <w:r>
          <w:rPr>
            <w:lang w:eastAsia="zh-CN"/>
          </w:rPr>
          <w:t>x</w:t>
        </w:r>
        <w:r w:rsidRPr="00311E11">
          <w:rPr>
            <w:lang w:eastAsia="zh-CN"/>
          </w:rPr>
          <w:t xml:space="preserve">-1: </w:t>
        </w:r>
        <w:r w:rsidRPr="00311E11">
          <w:rPr>
            <w:rFonts w:eastAsia="等线"/>
          </w:rPr>
          <w:t>Definition for</w:t>
        </w:r>
        <w:r w:rsidRPr="00311E11">
          <w:rPr>
            <w:lang w:eastAsia="zh-CN"/>
          </w:rPr>
          <w:t xml:space="preserve"> </w:t>
        </w:r>
        <w:r>
          <w:rPr>
            <w:lang w:eastAsia="zh-CN"/>
          </w:rPr>
          <w:t>e</w:t>
        </w:r>
        <w:r w:rsidRPr="00720140">
          <w:rPr>
            <w:lang w:eastAsia="zh-CN"/>
          </w:rPr>
          <w:t xml:space="preserve">nhanced </w:t>
        </w:r>
        <w:r w:rsidRPr="00311E11">
          <w:rPr>
            <w:lang w:eastAsia="zh-CN"/>
          </w:rPr>
          <w:t>PDSCH PRB Usage for MIMO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357CC" w:rsidRPr="00311E11" w14:paraId="21BA2C12" w14:textId="77777777" w:rsidTr="00D357CC">
        <w:trPr>
          <w:cantSplit/>
          <w:jc w:val="center"/>
          <w:ins w:id="10" w:author="China Unicom" w:date="2021-10-22T12:31:00Z"/>
        </w:trPr>
        <w:tc>
          <w:tcPr>
            <w:tcW w:w="1951" w:type="dxa"/>
          </w:tcPr>
          <w:p w14:paraId="76DDCE19" w14:textId="77777777" w:rsidR="00D357CC" w:rsidRPr="00311E11" w:rsidRDefault="00D357CC" w:rsidP="00D357CC">
            <w:pPr>
              <w:pStyle w:val="TAL"/>
              <w:rPr>
                <w:ins w:id="11" w:author="China Unicom" w:date="2021-10-22T12:31:00Z"/>
                <w:lang w:eastAsia="zh-CN"/>
              </w:rPr>
            </w:pPr>
            <w:ins w:id="12" w:author="China Unicom" w:date="2021-10-22T12:31:00Z">
              <w:r w:rsidRPr="00311E11">
                <w:rPr>
                  <w:lang w:eastAsia="zh-CN"/>
                </w:rPr>
                <w:t>Definition</w:t>
              </w:r>
            </w:ins>
          </w:p>
        </w:tc>
        <w:tc>
          <w:tcPr>
            <w:tcW w:w="7787" w:type="dxa"/>
          </w:tcPr>
          <w:p w14:paraId="3638827A" w14:textId="77777777" w:rsidR="00D357CC" w:rsidRPr="00311E11" w:rsidRDefault="00D357CC" w:rsidP="00D357CC">
            <w:pPr>
              <w:pStyle w:val="TAL"/>
              <w:rPr>
                <w:ins w:id="13" w:author="China Unicom" w:date="2021-10-22T12:31:00Z"/>
                <w:lang w:eastAsia="zh-CN"/>
              </w:rPr>
            </w:pPr>
            <w:ins w:id="14" w:author="China Unicom" w:date="2021-10-22T12:31:00Z">
              <w:r w:rsidRPr="00311E11">
                <w:rPr>
                  <w:lang w:eastAsia="zh-CN"/>
                </w:rPr>
                <w:t xml:space="preserve">PDSCH PRB Usage for MIMO in the DL per cell is calculated in the time-frequency </w:t>
              </w:r>
              <w:r>
                <w:rPr>
                  <w:rFonts w:eastAsiaTheme="minorEastAsia" w:hint="eastAsia"/>
                  <w:lang w:eastAsia="zh-CN"/>
                </w:rPr>
                <w:t>a</w:t>
              </w:r>
              <w:r>
                <w:rPr>
                  <w:rFonts w:eastAsiaTheme="minorEastAsia"/>
                  <w:lang w:eastAsia="zh-CN"/>
                </w:rPr>
                <w:t xml:space="preserve">nd spatial </w:t>
              </w:r>
              <w:r w:rsidRPr="00311E11">
                <w:rPr>
                  <w:lang w:eastAsia="zh-CN"/>
                </w:rPr>
                <w:t>domain.</w:t>
              </w:r>
            </w:ins>
          </w:p>
          <w:p w14:paraId="30F263A7" w14:textId="77777777" w:rsidR="00D357CC" w:rsidRPr="00311E11" w:rsidRDefault="00D357CC" w:rsidP="00D357CC">
            <w:pPr>
              <w:pStyle w:val="TAL"/>
              <w:rPr>
                <w:ins w:id="15" w:author="China Unicom" w:date="2021-10-22T12:31:00Z"/>
                <w:lang w:eastAsia="zh-CN"/>
              </w:rPr>
            </w:pPr>
          </w:p>
          <w:p w14:paraId="5DE5D5A2" w14:textId="77777777" w:rsidR="00D357CC" w:rsidRPr="00311E11" w:rsidRDefault="00D357CC" w:rsidP="00D357CC">
            <w:pPr>
              <w:pStyle w:val="TAL"/>
              <w:rPr>
                <w:ins w:id="16" w:author="China Unicom" w:date="2021-10-22T12:31:00Z"/>
                <w:lang w:eastAsia="zh-CN"/>
              </w:rPr>
            </w:pPr>
            <w:ins w:id="17" w:author="China Unicom" w:date="2021-10-22T12:31:00Z">
              <w:r w:rsidRPr="00311E11">
                <w:rPr>
                  <w:lang w:eastAsia="zh-CN"/>
                </w:rPr>
                <w:t>Detailed Definition:</w:t>
              </w:r>
            </w:ins>
          </w:p>
          <w:p w14:paraId="55418B21" w14:textId="77777777" w:rsidR="00D357CC" w:rsidRPr="00311E11" w:rsidRDefault="00D357CC" w:rsidP="00D357CC">
            <w:pPr>
              <w:pStyle w:val="TAL"/>
              <w:rPr>
                <w:ins w:id="18" w:author="China Unicom" w:date="2021-10-22T12:31:00Z"/>
                <w:lang w:eastAsia="zh-CN"/>
              </w:rPr>
            </w:pPr>
            <m:oMath>
              <m:r>
                <w:ins w:id="19" w:author="China Unicom" w:date="2021-10-22T12:31:00Z">
                  <w:rPr>
                    <w:rFonts w:ascii="Cambria Math"/>
                  </w:rPr>
                  <m:t>M</m:t>
                </w:ins>
              </m:r>
              <m:d>
                <m:dPr>
                  <m:ctrlPr>
                    <w:ins w:id="20" w:author="China Unicom" w:date="2021-10-22T12:31:00Z">
                      <w:rPr>
                        <w:rFonts w:ascii="Cambria Math" w:hAnsi="Cambria Math"/>
                        <w:i/>
                      </w:rPr>
                    </w:ins>
                  </m:ctrlPr>
                </m:dPr>
                <m:e>
                  <m:r>
                    <w:ins w:id="21" w:author="China Unicom" w:date="2021-10-22T12:31:00Z">
                      <w:rPr>
                        <w:rFonts w:ascii="Cambria Math"/>
                      </w:rPr>
                      <m:t>T</m:t>
                    </w:ins>
                  </m:r>
                </m:e>
              </m:d>
              <m:r>
                <w:ins w:id="22" w:author="China Unicom" w:date="2021-10-22T12:31:00Z">
                  <w:rPr>
                    <w:rFonts w:ascii="Cambria Math"/>
                  </w:rPr>
                  <m:t>=</m:t>
                </w:ins>
              </m:r>
              <m:d>
                <m:dPr>
                  <m:begChr m:val="⌊"/>
                  <m:endChr m:val="⌋"/>
                  <m:ctrlPr>
                    <w:ins w:id="23" w:author="China Unicom" w:date="2021-10-22T12:31:00Z">
                      <w:rPr>
                        <w:rFonts w:ascii="Cambria Math" w:eastAsia="宋体" w:hAnsi="Cambria Math"/>
                        <w:i/>
                        <w:szCs w:val="22"/>
                        <w:lang w:eastAsia="zh-CN"/>
                      </w:rPr>
                    </w:ins>
                  </m:ctrlPr>
                </m:dPr>
                <m:e>
                  <m:f>
                    <m:fPr>
                      <m:ctrlPr>
                        <w:ins w:id="24" w:author="China Unicom" w:date="2021-10-22T12:31:00Z">
                          <w:rPr>
                            <w:rFonts w:ascii="Cambria Math" w:eastAsia="宋体" w:hAnsi="Cambria Math"/>
                            <w:i/>
                            <w:szCs w:val="22"/>
                            <w:lang w:eastAsia="zh-CN"/>
                          </w:rPr>
                        </w:ins>
                      </m:ctrlPr>
                    </m:fPr>
                    <m:num>
                      <m:nary>
                        <m:naryPr>
                          <m:chr m:val="∑"/>
                          <m:supHide m:val="1"/>
                          <m:ctrlPr>
                            <w:ins w:id="25" w:author="China Unicom" w:date="2021-10-22T12:31:00Z">
                              <w:rPr>
                                <w:rFonts w:ascii="Cambria Math" w:eastAsia="宋体" w:hAnsi="Cambria Math"/>
                                <w:i/>
                                <w:szCs w:val="22"/>
                                <w:lang w:eastAsia="zh-CN"/>
                              </w:rPr>
                            </w:ins>
                          </m:ctrlPr>
                        </m:naryPr>
                        <m:sub>
                          <m:r>
                            <w:ins w:id="26" w:author="China Unicom" w:date="2021-10-22T12:31:00Z">
                              <w:rPr>
                                <w:rFonts w:ascii="Cambria Math" w:eastAsia="宋体" w:hAnsi="Cambria Math" w:cs="Cambria Math"/>
                                <w:szCs w:val="22"/>
                                <w:lang w:eastAsia="zh-CN"/>
                              </w:rPr>
                              <m:t>∀</m:t>
                            </w:ins>
                          </m:r>
                          <m:r>
                            <w:ins w:id="27" w:author="China Unicom" w:date="2021-10-22T12:31:00Z">
                              <w:rPr>
                                <w:rFonts w:ascii="Cambria Math" w:eastAsia="宋体" w:hAnsi="Calibri"/>
                                <w:szCs w:val="22"/>
                                <w:lang w:eastAsia="zh-CN"/>
                              </w:rPr>
                              <m:t>i</m:t>
                            </w:ins>
                          </m:r>
                        </m:sub>
                        <m:sup/>
                        <m:e>
                          <m:nary>
                            <m:naryPr>
                              <m:chr m:val="∑"/>
                              <m:limLoc m:val="undOvr"/>
                              <m:supHide m:val="1"/>
                              <m:ctrlPr>
                                <w:ins w:id="28" w:author="China Unicom" w:date="2021-10-22T12:31:00Z">
                                  <w:rPr>
                                    <w:rFonts w:ascii="Cambria Math" w:eastAsia="宋体" w:hAnsi="Calibri"/>
                                    <w:szCs w:val="22"/>
                                    <w:lang w:eastAsia="zh-CN"/>
                                  </w:rPr>
                                </w:ins>
                              </m:ctrlPr>
                            </m:naryPr>
                            <m:sub>
                              <m:r>
                                <w:ins w:id="29" w:author="China Unicom" w:date="2021-10-22T12:31:00Z">
                                  <w:rPr>
                                    <w:rFonts w:ascii="Cambria Math" w:eastAsia="宋体" w:hAnsi="Cambria Math"/>
                                    <w:szCs w:val="22"/>
                                    <w:lang w:eastAsia="zh-CN"/>
                                  </w:rPr>
                                  <m:t>∀</m:t>
                                </w:ins>
                              </m:r>
                              <m:r>
                                <w:ins w:id="30" w:author="China Unicom" w:date="2021-10-22T12:31:00Z">
                                  <w:rPr>
                                    <w:rFonts w:ascii="Cambria Math" w:eastAsia="宋体" w:hAnsi="Calibri"/>
                                    <w:szCs w:val="22"/>
                                    <w:lang w:eastAsia="zh-CN"/>
                                  </w:rPr>
                                  <m:t>j</m:t>
                                </w:ins>
                              </m:r>
                            </m:sub>
                            <m:sup/>
                            <m:e>
                              <m:r>
                                <w:ins w:id="31" w:author="China Unicom" w:date="2021-10-22T12:31:00Z">
                                  <m:rPr>
                                    <m:sty m:val="p"/>
                                  </m:rPr>
                                  <w:rPr>
                                    <w:rFonts w:ascii="Cambria Math" w:eastAsia="宋体" w:hAnsi="Calibri"/>
                                    <w:szCs w:val="22"/>
                                    <w:lang w:eastAsia="zh-CN"/>
                                  </w:rPr>
                                  <m:t>{</m:t>
                                </w:ins>
                              </m:r>
                              <m:sSub>
                                <m:sSubPr>
                                  <m:ctrlPr>
                                    <w:ins w:id="32" w:author="China Unicom" w:date="2021-10-22T12:31:00Z">
                                      <w:rPr>
                                        <w:rFonts w:ascii="Cambria Math" w:eastAsia="宋体" w:hAnsi="Cambria Math"/>
                                        <w:iCs/>
                                        <w:szCs w:val="22"/>
                                        <w:lang w:eastAsia="zh-CN"/>
                                      </w:rPr>
                                    </w:ins>
                                  </m:ctrlPr>
                                </m:sSubPr>
                                <m:e>
                                  <m:r>
                                    <w:ins w:id="33" w:author="China Unicom" w:date="2021-10-22T12:31:00Z">
                                      <w:rPr>
                                        <w:rFonts w:ascii="Cambria Math" w:eastAsia="宋体" w:hAnsi="Calibri"/>
                                        <w:szCs w:val="22"/>
                                        <w:lang w:eastAsia="zh-CN"/>
                                      </w:rPr>
                                      <m:t>M</m:t>
                                    </w:ins>
                                  </m:r>
                                  <m:r>
                                    <w:ins w:id="34" w:author="China Unicom" w:date="2021-10-22T12:31:00Z">
                                      <m:rPr>
                                        <m:sty m:val="p"/>
                                      </m:rPr>
                                      <w:rPr>
                                        <w:rFonts w:ascii="Cambria Math" w:eastAsia="宋体" w:hAnsi="Calibri"/>
                                        <w:szCs w:val="22"/>
                                        <w:lang w:eastAsia="zh-CN"/>
                                      </w:rPr>
                                      <m:t>1</m:t>
                                    </w:ins>
                                  </m:r>
                                </m:e>
                                <m:sub>
                                  <m:r>
                                    <w:ins w:id="35" w:author="China Unicom" w:date="2021-10-22T12:31:00Z">
                                      <w:rPr>
                                        <w:rFonts w:ascii="Cambria Math" w:eastAsia="宋体" w:hAnsi="Cambria Math"/>
                                        <w:szCs w:val="22"/>
                                        <w:lang w:eastAsia="zh-CN"/>
                                      </w:rPr>
                                      <m:t>ij</m:t>
                                    </w:ins>
                                  </m:r>
                                </m:sub>
                              </m:sSub>
                              <m:r>
                                <w:ins w:id="36" w:author="China Unicom" w:date="2021-10-22T12:31:00Z">
                                  <w:rPr>
                                    <w:rFonts w:ascii="Cambria Math" w:eastAsia="宋体" w:hAnsi="Cambria Math"/>
                                    <w:szCs w:val="22"/>
                                    <w:lang w:eastAsia="zh-CN"/>
                                  </w:rPr>
                                  <m:t>(T)*</m:t>
                                </w:ins>
                              </m:r>
                              <m:sSub>
                                <m:sSubPr>
                                  <m:ctrlPr>
                                    <w:ins w:id="37" w:author="China Unicom" w:date="2021-10-22T12:31:00Z">
                                      <w:rPr>
                                        <w:rFonts w:ascii="Cambria Math" w:eastAsia="宋体" w:hAnsi="Cambria Math"/>
                                        <w:i/>
                                        <w:iCs/>
                                        <w:szCs w:val="22"/>
                                        <w:lang w:eastAsia="zh-CN"/>
                                      </w:rPr>
                                    </w:ins>
                                  </m:ctrlPr>
                                </m:sSubPr>
                                <m:e>
                                  <m:r>
                                    <w:ins w:id="38" w:author="China Unicom" w:date="2021-10-22T12:31:00Z">
                                      <w:rPr>
                                        <w:rFonts w:ascii="Cambria Math" w:eastAsia="宋体" w:hAnsi="Cambria Math"/>
                                        <w:szCs w:val="22"/>
                                        <w:lang w:eastAsia="zh-CN"/>
                                      </w:rPr>
                                      <m:t>L</m:t>
                                    </w:ins>
                                  </m:r>
                                </m:e>
                                <m:sub>
                                  <m:r>
                                    <w:ins w:id="39" w:author="China Unicom" w:date="2021-10-22T12:31:00Z">
                                      <w:rPr>
                                        <w:rFonts w:ascii="Cambria Math" w:eastAsia="宋体" w:hAnsi="Cambria Math"/>
                                        <w:szCs w:val="22"/>
                                        <w:lang w:eastAsia="zh-CN"/>
                                      </w:rPr>
                                      <m:t>ij</m:t>
                                    </w:ins>
                                  </m:r>
                                </m:sub>
                              </m:sSub>
                              <m:r>
                                <w:ins w:id="40" w:author="China Unicom" w:date="2021-10-22T12:31:00Z">
                                  <w:rPr>
                                    <w:rFonts w:ascii="Cambria Math" w:eastAsia="宋体" w:hAnsi="Cambria Math"/>
                                    <w:szCs w:val="22"/>
                                    <w:lang w:eastAsia="zh-CN"/>
                                  </w:rPr>
                                  <m:t>(T)}</m:t>
                                </w:ins>
                              </m:r>
                            </m:e>
                          </m:nary>
                        </m:e>
                      </m:nary>
                    </m:num>
                    <m:den>
                      <m:r>
                        <w:ins w:id="41" w:author="China Unicom" w:date="2021-10-22T12:31:00Z">
                          <w:rPr>
                            <w:rFonts w:ascii="Cambria Math" w:eastAsia="宋体" w:hAnsi="Calibri"/>
                            <w:szCs w:val="22"/>
                            <w:lang w:eastAsia="zh-CN"/>
                          </w:rPr>
                          <m:t>N</m:t>
                        </w:ins>
                      </m:r>
                      <m:d>
                        <m:dPr>
                          <m:ctrlPr>
                            <w:ins w:id="42" w:author="China Unicom" w:date="2021-10-22T12:31:00Z">
                              <w:rPr>
                                <w:rFonts w:ascii="Cambria Math" w:eastAsia="宋体" w:hAnsi="Calibri"/>
                                <w:i/>
                                <w:szCs w:val="22"/>
                                <w:lang w:eastAsia="zh-CN"/>
                              </w:rPr>
                            </w:ins>
                          </m:ctrlPr>
                        </m:dPr>
                        <m:e>
                          <m:r>
                            <w:ins w:id="43" w:author="China Unicom" w:date="2021-10-22T12:31:00Z">
                              <w:rPr>
                                <w:rFonts w:ascii="Cambria Math" w:eastAsia="宋体" w:hAnsi="Calibri"/>
                                <w:szCs w:val="22"/>
                                <w:lang w:eastAsia="zh-CN"/>
                              </w:rPr>
                              <m:t>T</m:t>
                            </w:ins>
                          </m:r>
                        </m:e>
                      </m:d>
                      <m:r>
                        <w:ins w:id="44" w:author="China Unicom" w:date="2021-10-22T12:31:00Z">
                          <w:rPr>
                            <w:rFonts w:ascii="Cambria Math" w:eastAsia="宋体" w:hAnsi="Cambria Math" w:cs="Cambria Math"/>
                            <w:szCs w:val="22"/>
                            <w:lang w:eastAsia="zh-CN"/>
                          </w:rPr>
                          <m:t>*</m:t>
                        </w:ins>
                      </m:r>
                      <m:r>
                        <w:ins w:id="45" w:author="China Unicom" w:date="2021-10-22T12:31:00Z">
                          <w:rPr>
                            <w:rFonts w:ascii="Cambria Math" w:eastAsia="宋体" w:hAnsi="Calibri"/>
                            <w:szCs w:val="22"/>
                            <w:lang w:eastAsia="zh-CN"/>
                          </w:rPr>
                          <m:t>P</m:t>
                        </w:ins>
                      </m:r>
                      <m:d>
                        <m:dPr>
                          <m:ctrlPr>
                            <w:ins w:id="46" w:author="China Unicom" w:date="2021-10-22T12:31:00Z">
                              <w:rPr>
                                <w:rFonts w:ascii="Cambria Math" w:eastAsia="宋体" w:hAnsi="Calibri"/>
                                <w:i/>
                                <w:szCs w:val="22"/>
                                <w:lang w:eastAsia="zh-CN"/>
                              </w:rPr>
                            </w:ins>
                          </m:ctrlPr>
                        </m:dPr>
                        <m:e>
                          <m:r>
                            <w:ins w:id="47" w:author="China Unicom" w:date="2021-10-22T12:31:00Z">
                              <w:rPr>
                                <w:rFonts w:ascii="Cambria Math" w:eastAsia="宋体" w:hAnsi="Calibri"/>
                                <w:szCs w:val="22"/>
                                <w:lang w:eastAsia="zh-CN"/>
                              </w:rPr>
                              <m:t>T</m:t>
                            </w:ins>
                          </m:r>
                        </m:e>
                      </m:d>
                      <m:r>
                        <w:ins w:id="48" w:author="China Unicom" w:date="2021-10-22T12:31:00Z">
                          <w:rPr>
                            <w:rFonts w:ascii="Cambria Math" w:eastAsia="MS Mincho" w:hAnsi="Cambria Math" w:cs="MS Mincho"/>
                            <w:szCs w:val="22"/>
                            <w:lang w:eastAsia="zh-CN"/>
                          </w:rPr>
                          <m:t>*</m:t>
                        </w:ins>
                      </m:r>
                      <m:r>
                        <w:ins w:id="49" w:author="China Unicom" w:date="2021-10-22T12:31:00Z">
                          <w:rPr>
                            <w:rFonts w:ascii="Cambria Math" w:eastAsia="宋体" w:hAnsi="Calibri"/>
                            <w:szCs w:val="22"/>
                            <w:lang w:eastAsia="zh-CN"/>
                          </w:rPr>
                          <m:t>LM(T)</m:t>
                        </w:ins>
                      </m:r>
                    </m:den>
                  </m:f>
                  <m:r>
                    <w:ins w:id="50" w:author="China Unicom" w:date="2021-10-22T12:31:00Z">
                      <w:rPr>
                        <w:rFonts w:ascii="Cambria Math" w:eastAsia="宋体" w:hAnsi="Cambria Math"/>
                        <w:szCs w:val="22"/>
                        <w:lang w:eastAsia="zh-CN"/>
                      </w:rPr>
                      <m:t>*100</m:t>
                    </w:ins>
                  </m:r>
                </m:e>
              </m:d>
              <m:r>
                <w:ins w:id="51" w:author="China Unicom" w:date="2021-10-22T12:31:00Z">
                  <m:rPr>
                    <m:sty m:val="p"/>
                  </m:rPr>
                  <w:rPr>
                    <w:rFonts w:ascii="Cambria Math"/>
                  </w:rPr>
                  <m:t xml:space="preserve">, </m:t>
                </w:ins>
              </m:r>
            </m:oMath>
            <w:ins w:id="52" w:author="China Unicom" w:date="2021-10-22T12:31:00Z">
              <w:r w:rsidRPr="00311E11">
                <w:rPr>
                  <w:lang w:eastAsia="zh-CN"/>
                </w:rPr>
                <w:t>where</w:t>
              </w:r>
            </w:ins>
          </w:p>
          <w:p w14:paraId="4E8364AD" w14:textId="77777777" w:rsidR="00D357CC" w:rsidRPr="00311E11" w:rsidRDefault="00D357CC" w:rsidP="00D357CC">
            <w:pPr>
              <w:pStyle w:val="TAL"/>
              <w:rPr>
                <w:ins w:id="53" w:author="China Unicom" w:date="2021-10-22T12:31:00Z"/>
                <w:lang w:eastAsia="zh-CN"/>
              </w:rPr>
            </w:pPr>
            <w:proofErr w:type="gramStart"/>
            <w:ins w:id="54" w:author="China Unicom" w:date="2021-10-22T12:31:00Z">
              <w:r w:rsidRPr="00311E11">
                <w:t>explanations</w:t>
              </w:r>
              <w:proofErr w:type="gramEnd"/>
              <w:r w:rsidRPr="00311E11">
                <w:t xml:space="preserve"> can be found in the table </w:t>
              </w:r>
              <w:r w:rsidRPr="00311E11">
                <w:rPr>
                  <w:lang w:eastAsia="zh-CN"/>
                </w:rPr>
                <w:t xml:space="preserve">4.2.1.7.1-2 </w:t>
              </w:r>
              <w:r w:rsidRPr="00311E11">
                <w:t>below.</w:t>
              </w:r>
            </w:ins>
          </w:p>
        </w:tc>
      </w:tr>
    </w:tbl>
    <w:p w14:paraId="7E39859A" w14:textId="77777777" w:rsidR="00D357CC" w:rsidRPr="00311E11" w:rsidRDefault="00D357CC" w:rsidP="00D357CC">
      <w:pPr>
        <w:rPr>
          <w:ins w:id="55" w:author="China Unicom" w:date="2021-10-22T12:31:00Z"/>
          <w:lang w:eastAsia="zh-CN"/>
        </w:rPr>
      </w:pPr>
    </w:p>
    <w:p w14:paraId="7FC767B1" w14:textId="77777777" w:rsidR="00D357CC" w:rsidRPr="00311E11" w:rsidRDefault="00D357CC" w:rsidP="00D357CC">
      <w:pPr>
        <w:pStyle w:val="TH"/>
        <w:rPr>
          <w:ins w:id="56" w:author="China Unicom" w:date="2021-10-22T12:31:00Z"/>
          <w:rFonts w:cs="Arial"/>
          <w:lang w:eastAsia="zh-CN"/>
        </w:rPr>
      </w:pPr>
      <w:ins w:id="57" w:author="China Unicom" w:date="2021-10-22T12:31:00Z">
        <w:r w:rsidRPr="00311E11">
          <w:lastRenderedPageBreak/>
          <w:t xml:space="preserve">Table </w:t>
        </w:r>
        <w:r w:rsidRPr="00311E11">
          <w:rPr>
            <w:lang w:eastAsia="zh-CN"/>
          </w:rPr>
          <w:t>4.2.1.7.</w:t>
        </w:r>
        <w:r>
          <w:rPr>
            <w:lang w:eastAsia="zh-CN"/>
          </w:rPr>
          <w:t>x</w:t>
        </w:r>
        <w:r w:rsidRPr="00311E11">
          <w:rPr>
            <w:lang w:eastAsia="zh-CN"/>
          </w:rPr>
          <w:t xml:space="preserve">-2: </w:t>
        </w:r>
        <w:r w:rsidRPr="00311E11">
          <w:rPr>
            <w:rFonts w:eastAsia="宋体"/>
          </w:rPr>
          <w:t>Parameter description for</w:t>
        </w:r>
        <w:r w:rsidRPr="00311E11">
          <w:rPr>
            <w:lang w:eastAsia="zh-CN"/>
          </w:rPr>
          <w:t xml:space="preserve"> </w:t>
        </w:r>
        <w:r>
          <w:rPr>
            <w:lang w:eastAsia="zh-CN"/>
          </w:rPr>
          <w:t>e</w:t>
        </w:r>
        <w:r w:rsidRPr="00F32FD0">
          <w:rPr>
            <w:lang w:eastAsia="zh-CN"/>
          </w:rPr>
          <w:t xml:space="preserve">nhanced </w:t>
        </w:r>
        <w:r w:rsidRPr="00311E11">
          <w:rPr>
            <w:lang w:eastAsia="zh-CN"/>
          </w:rPr>
          <w:t>PDSCH PRB Usage for MIMO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357CC" w:rsidRPr="00311E11" w14:paraId="20D5D600" w14:textId="77777777" w:rsidTr="00D357CC">
        <w:trPr>
          <w:trHeight w:val="179"/>
          <w:jc w:val="center"/>
          <w:ins w:id="58"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1FE1F028" w14:textId="77777777" w:rsidR="00D357CC" w:rsidRPr="00311E11" w:rsidRDefault="00D357CC" w:rsidP="00D357CC">
            <w:pPr>
              <w:pStyle w:val="TAL"/>
              <w:rPr>
                <w:ins w:id="59" w:author="China Unicom" w:date="2021-10-22T12:31:00Z"/>
                <w:rFonts w:ascii="Cambria Math" w:hAnsi="Cambria Math"/>
                <w:oMath/>
              </w:rPr>
            </w:pPr>
            <m:oMathPara>
              <m:oMath>
                <m:r>
                  <w:ins w:id="60" w:author="China Unicom" w:date="2021-10-22T12:31:00Z">
                    <w:rPr>
                      <w:rFonts w:ascii="Cambria Math" w:hAnsi="Cambria Math"/>
                    </w:rPr>
                    <m:t>M</m:t>
                  </w:ins>
                </m:r>
                <m:r>
                  <w:ins w:id="61" w:author="China Unicom" w:date="2021-10-22T12:31:00Z">
                    <m:rPr>
                      <m:sty m:val="p"/>
                    </m:rPr>
                    <w:rPr>
                      <w:rFonts w:ascii="Cambria Math" w:hAnsi="Cambria Math"/>
                    </w:rPr>
                    <m:t>(</m:t>
                  </w:ins>
                </m:r>
                <m:r>
                  <w:ins w:id="62" w:author="China Unicom" w:date="2021-10-22T12:31:00Z">
                    <w:rPr>
                      <w:rFonts w:ascii="Cambria Math" w:hAnsi="Cambria Math"/>
                    </w:rPr>
                    <m:t>T</m:t>
                  </w:ins>
                </m:r>
                <m:r>
                  <w:ins w:id="63"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9C6F5F0" w14:textId="77777777" w:rsidR="00D357CC" w:rsidRPr="00311E11" w:rsidRDefault="00D357CC" w:rsidP="00D357CC">
            <w:pPr>
              <w:pStyle w:val="TAL"/>
              <w:rPr>
                <w:ins w:id="64" w:author="China Unicom" w:date="2021-10-22T12:31:00Z"/>
                <w:kern w:val="2"/>
                <w:lang w:eastAsia="zh-CN"/>
              </w:rPr>
            </w:pPr>
            <w:ins w:id="65" w:author="China Unicom" w:date="2021-10-22T12:31:00Z">
              <w:r w:rsidRPr="00311E11">
                <w:rPr>
                  <w:kern w:val="2"/>
                  <w:lang w:eastAsia="zh-CN"/>
                </w:rPr>
                <w:t xml:space="preserve">Total PDSCH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ins>
          </w:p>
        </w:tc>
      </w:tr>
      <w:tr w:rsidR="00D357CC" w:rsidRPr="00311E11" w14:paraId="42122DF8" w14:textId="77777777" w:rsidTr="00D357CC">
        <w:trPr>
          <w:trHeight w:val="179"/>
          <w:jc w:val="center"/>
          <w:ins w:id="66"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467F815C" w14:textId="77777777" w:rsidR="00D357CC" w:rsidRPr="00311E11" w:rsidRDefault="0004583C" w:rsidP="00D357CC">
            <w:pPr>
              <w:pStyle w:val="TAL"/>
              <w:rPr>
                <w:ins w:id="67" w:author="China Unicom" w:date="2021-10-22T12:31:00Z"/>
                <w:rFonts w:ascii="Cambria Math" w:hAnsi="Cambria Math"/>
                <w:oMath/>
              </w:rPr>
            </w:pPr>
            <m:oMathPara>
              <m:oMath>
                <m:sSub>
                  <m:sSubPr>
                    <m:ctrlPr>
                      <w:ins w:id="68" w:author="China Unicom" w:date="2021-10-22T12:31:00Z">
                        <w:rPr>
                          <w:rFonts w:ascii="Cambria Math" w:eastAsia="宋体" w:hAnsi="Cambria Math"/>
                          <w:iCs/>
                          <w:szCs w:val="22"/>
                          <w:lang w:eastAsia="zh-CN"/>
                        </w:rPr>
                      </w:ins>
                    </m:ctrlPr>
                  </m:sSubPr>
                  <m:e>
                    <m:r>
                      <w:ins w:id="69" w:author="China Unicom" w:date="2021-10-22T12:31:00Z">
                        <w:rPr>
                          <w:rFonts w:ascii="Cambria Math" w:eastAsia="宋体" w:hAnsi="Cambria Math"/>
                          <w:szCs w:val="22"/>
                          <w:lang w:eastAsia="zh-CN"/>
                        </w:rPr>
                        <m:t>M</m:t>
                      </w:ins>
                    </m:r>
                    <m:r>
                      <w:ins w:id="70" w:author="China Unicom" w:date="2021-10-22T12:31:00Z">
                        <m:rPr>
                          <m:sty m:val="p"/>
                        </m:rPr>
                        <w:rPr>
                          <w:rFonts w:ascii="Cambria Math" w:eastAsia="宋体" w:hAnsi="Cambria Math"/>
                          <w:szCs w:val="22"/>
                          <w:lang w:eastAsia="zh-CN"/>
                        </w:rPr>
                        <m:t>1</m:t>
                      </w:ins>
                    </m:r>
                  </m:e>
                  <m:sub>
                    <m:r>
                      <w:ins w:id="71" w:author="China Unicom" w:date="2021-10-22T12:31:00Z">
                        <w:rPr>
                          <w:rFonts w:ascii="Cambria Math" w:eastAsia="宋体" w:hAnsi="Cambria Math"/>
                          <w:szCs w:val="22"/>
                          <w:lang w:eastAsia="zh-CN"/>
                        </w:rPr>
                        <m:t>ij</m:t>
                      </w:ins>
                    </m:r>
                  </m:sub>
                </m:sSub>
                <m:r>
                  <w:ins w:id="72" w:author="China Unicom" w:date="2021-10-22T12:31:00Z">
                    <m:rPr>
                      <m:sty m:val="p"/>
                    </m:rPr>
                    <w:rPr>
                      <w:rFonts w:ascii="Cambria Math" w:hAnsi="Cambria Math"/>
                    </w:rPr>
                    <m:t>(</m:t>
                  </w:ins>
                </m:r>
                <m:r>
                  <w:ins w:id="73" w:author="China Unicom" w:date="2021-10-22T12:31:00Z">
                    <w:rPr>
                      <w:rFonts w:ascii="Cambria Math" w:hAnsi="Cambria Math"/>
                    </w:rPr>
                    <m:t>T</m:t>
                  </w:ins>
                </m:r>
                <m:r>
                  <w:ins w:id="74"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4928B94" w14:textId="77777777" w:rsidR="00D357CC" w:rsidRPr="00311E11" w:rsidRDefault="00D357CC" w:rsidP="00D357CC">
            <w:pPr>
              <w:pStyle w:val="TAL"/>
              <w:rPr>
                <w:ins w:id="75" w:author="China Unicom" w:date="2021-10-22T12:31:00Z"/>
                <w:kern w:val="2"/>
                <w:lang w:eastAsia="zh-CN"/>
              </w:rPr>
            </w:pPr>
            <w:ins w:id="76" w:author="China Unicom" w:date="2021-10-22T12:31:00Z">
              <w:r w:rsidRPr="00311E11">
                <w:rPr>
                  <w:kern w:val="2"/>
                  <w:lang w:eastAsia="zh-CN"/>
                </w:rPr>
                <w:t xml:space="preserve">A count of PDSCH PRBs used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w:t>
              </w:r>
            </w:ins>
          </w:p>
          <w:p w14:paraId="2501687C" w14:textId="77777777" w:rsidR="00D357CC" w:rsidRPr="00311E11" w:rsidRDefault="00D357CC" w:rsidP="00D357CC">
            <w:pPr>
              <w:pStyle w:val="TAL"/>
              <w:rPr>
                <w:ins w:id="77" w:author="China Unicom" w:date="2021-10-22T12:31:00Z"/>
                <w:kern w:val="2"/>
                <w:lang w:eastAsia="zh-CN"/>
              </w:rPr>
            </w:pPr>
            <w:ins w:id="78" w:author="China Unicom" w:date="2021-10-22T12:31:00Z">
              <w:r w:rsidRPr="00311E11">
                <w:rPr>
                  <w:kern w:val="2"/>
                  <w:lang w:eastAsia="zh-CN"/>
                </w:rPr>
                <w:t>Counting unit for PRB is 1 Resource Block x 1 symbol. (1 Resource Block = 12 sub-carrier)</w:t>
              </w:r>
            </w:ins>
          </w:p>
        </w:tc>
      </w:tr>
      <w:tr w:rsidR="00D357CC" w:rsidRPr="00311E11" w14:paraId="34095DE8" w14:textId="77777777" w:rsidTr="00D357CC">
        <w:trPr>
          <w:trHeight w:val="179"/>
          <w:jc w:val="center"/>
          <w:ins w:id="7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4E7A6387" w14:textId="77777777" w:rsidR="00D357CC" w:rsidRPr="00311E11" w:rsidRDefault="0004583C" w:rsidP="00D357CC">
            <w:pPr>
              <w:pStyle w:val="TAL"/>
              <w:rPr>
                <w:ins w:id="80" w:author="China Unicom" w:date="2021-10-22T12:31:00Z"/>
                <w:rFonts w:ascii="Cambria Math" w:hAnsi="Cambria Math"/>
                <w:oMath/>
              </w:rPr>
            </w:pPr>
            <m:oMathPara>
              <m:oMath>
                <m:sSub>
                  <m:sSubPr>
                    <m:ctrlPr>
                      <w:ins w:id="81" w:author="China Unicom" w:date="2021-10-22T12:31:00Z">
                        <w:rPr>
                          <w:rFonts w:ascii="Cambria Math" w:eastAsia="宋体" w:hAnsi="Cambria Math"/>
                          <w:iCs/>
                          <w:szCs w:val="22"/>
                          <w:lang w:eastAsia="zh-CN"/>
                        </w:rPr>
                      </w:ins>
                    </m:ctrlPr>
                  </m:sSubPr>
                  <m:e>
                    <m:r>
                      <w:ins w:id="82" w:author="China Unicom" w:date="2021-10-22T12:31:00Z">
                        <w:rPr>
                          <w:rFonts w:ascii="Cambria Math" w:eastAsia="宋体" w:hAnsi="Cambria Math"/>
                          <w:szCs w:val="22"/>
                          <w:lang w:eastAsia="zh-CN"/>
                        </w:rPr>
                        <m:t>L</m:t>
                      </w:ins>
                    </m:r>
                  </m:e>
                  <m:sub>
                    <m:r>
                      <w:ins w:id="83" w:author="China Unicom" w:date="2021-10-22T12:31:00Z">
                        <w:rPr>
                          <w:rFonts w:ascii="Cambria Math" w:eastAsia="宋体" w:hAnsi="Cambria Math"/>
                          <w:szCs w:val="22"/>
                          <w:lang w:eastAsia="zh-CN"/>
                        </w:rPr>
                        <m:t>ij</m:t>
                      </w:ins>
                    </m:r>
                  </m:sub>
                </m:sSub>
                <m:r>
                  <w:ins w:id="84" w:author="China Unicom" w:date="2021-10-22T12:31:00Z">
                    <m:rPr>
                      <m:sty m:val="p"/>
                    </m:rPr>
                    <w:rPr>
                      <w:rFonts w:ascii="Cambria Math" w:hAnsi="Cambria Math"/>
                    </w:rPr>
                    <m:t>(</m:t>
                  </w:ins>
                </m:r>
                <m:r>
                  <w:ins w:id="85" w:author="China Unicom" w:date="2021-10-22T12:31:00Z">
                    <w:rPr>
                      <w:rFonts w:ascii="Cambria Math" w:hAnsi="Cambria Math"/>
                    </w:rPr>
                    <m:t>T</m:t>
                  </w:ins>
                </m:r>
                <m:r>
                  <w:ins w:id="86"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49031D" w14:textId="77777777" w:rsidR="00D357CC" w:rsidRPr="00311E11" w:rsidRDefault="00D357CC" w:rsidP="00D357CC">
            <w:pPr>
              <w:pStyle w:val="TAL"/>
              <w:rPr>
                <w:ins w:id="87" w:author="China Unicom" w:date="2021-10-22T12:31:00Z"/>
                <w:kern w:val="2"/>
                <w:lang w:eastAsia="zh-CN"/>
              </w:rPr>
            </w:pPr>
            <w:ins w:id="88" w:author="China Unicom" w:date="2021-10-22T12:31:00Z">
              <w:r w:rsidRPr="00311E11">
                <w:rPr>
                  <w:kern w:val="2"/>
                  <w:lang w:eastAsia="zh-CN"/>
                </w:rPr>
                <w:t xml:space="preserve">The number of MIMO layers scheduled for UE </w:t>
              </w:r>
              <m:oMath>
                <m:r>
                  <w:rPr>
                    <w:rFonts w:ascii="Cambria Math" w:hAnsi="Cambria Math"/>
                    <w:kern w:val="2"/>
                    <w:lang w:eastAsia="zh-CN"/>
                  </w:rPr>
                  <m:t>i</m:t>
                </m:r>
              </m:oMath>
              <w:r w:rsidRPr="00311E11">
                <w:rPr>
                  <w:rFonts w:eastAsia="等线"/>
                  <w:kern w:val="2"/>
                  <w:lang w:eastAsia="zh-CN"/>
                </w:rPr>
                <w:t xml:space="preserve"> 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 xml:space="preserve">. </w:t>
              </w:r>
            </w:ins>
          </w:p>
        </w:tc>
      </w:tr>
      <w:tr w:rsidR="00D357CC" w:rsidRPr="00311E11" w14:paraId="1D7C8209" w14:textId="77777777" w:rsidTr="00D357CC">
        <w:trPr>
          <w:trHeight w:val="179"/>
          <w:jc w:val="center"/>
          <w:ins w:id="8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6664561C" w14:textId="77777777" w:rsidR="00D357CC" w:rsidRPr="00311E11" w:rsidRDefault="00D357CC" w:rsidP="00D357CC">
            <w:pPr>
              <w:pStyle w:val="TAL"/>
              <w:rPr>
                <w:ins w:id="90" w:author="China Unicom" w:date="2021-10-22T12:31:00Z"/>
                <w:rFonts w:ascii="Cambria Math" w:hAnsi="Cambria Math"/>
                <w:oMath/>
              </w:rPr>
            </w:pPr>
            <m:oMathPara>
              <m:oMath>
                <m:r>
                  <w:ins w:id="91" w:author="China Unicom" w:date="2021-10-22T12:31: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2485F4B" w14:textId="77777777" w:rsidR="00D357CC" w:rsidRPr="00311E11" w:rsidRDefault="00D357CC" w:rsidP="00D357CC">
            <w:pPr>
              <w:pStyle w:val="TAL"/>
              <w:rPr>
                <w:ins w:id="92" w:author="China Unicom" w:date="2021-10-22T12:31:00Z"/>
                <w:kern w:val="2"/>
                <w:lang w:eastAsia="zh-CN"/>
              </w:rPr>
            </w:pPr>
            <w:ins w:id="93" w:author="China Unicom" w:date="2021-10-22T12:31:00Z">
              <w:r w:rsidRPr="00311E11">
                <w:rPr>
                  <w:kern w:val="2"/>
                  <w:lang w:eastAsia="zh-CN"/>
                </w:rPr>
                <w:t xml:space="preserve">A UE </w:t>
              </w:r>
              <m:oMath>
                <m:r>
                  <w:rPr>
                    <w:rFonts w:ascii="Cambria Math" w:hAnsi="Cambria Math"/>
                    <w:kern w:val="2"/>
                    <w:lang w:eastAsia="zh-CN"/>
                  </w:rPr>
                  <m:t>i</m:t>
                </m:r>
              </m:oMath>
              <w:r w:rsidRPr="00311E11">
                <w:rPr>
                  <w:kern w:val="2"/>
                  <w:lang w:eastAsia="zh-CN"/>
                </w:rPr>
                <w:t xml:space="preserve"> that is scheduled during time period </w:t>
              </w:r>
              <w:r w:rsidRPr="00311E11">
                <w:rPr>
                  <w:rFonts w:ascii="Cambria Math" w:hAnsi="Cambria Math" w:cs="Cambria Math"/>
                  <w:kern w:val="2"/>
                  <w:lang w:eastAsia="zh-CN"/>
                </w:rPr>
                <w:t>𝑇</w:t>
              </w:r>
              <w:r w:rsidRPr="00311E11">
                <w:rPr>
                  <w:kern w:val="2"/>
                  <w:lang w:eastAsia="zh-CN"/>
                </w:rPr>
                <w:t xml:space="preserve">. </w:t>
              </w:r>
            </w:ins>
          </w:p>
        </w:tc>
      </w:tr>
      <w:tr w:rsidR="00D357CC" w:rsidRPr="00311E11" w14:paraId="276EDCF2" w14:textId="77777777" w:rsidTr="00D357CC">
        <w:trPr>
          <w:trHeight w:val="179"/>
          <w:jc w:val="center"/>
          <w:ins w:id="94"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4C95592D" w14:textId="77777777" w:rsidR="00D357CC" w:rsidRPr="00311E11" w:rsidRDefault="00D357CC" w:rsidP="00D357CC">
            <w:pPr>
              <w:pStyle w:val="TAL"/>
              <w:rPr>
                <w:ins w:id="95" w:author="China Unicom" w:date="2021-10-22T12:31:00Z"/>
                <w:rFonts w:eastAsia="Malgun Gothic"/>
              </w:rPr>
            </w:pPr>
            <m:oMathPara>
              <m:oMath>
                <m:r>
                  <w:ins w:id="96" w:author="China Unicom" w:date="2021-10-22T12:31:00Z">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8AFF3F" w14:textId="77777777" w:rsidR="00D357CC" w:rsidRPr="00311E11" w:rsidRDefault="00D357CC" w:rsidP="00D357CC">
            <w:pPr>
              <w:pStyle w:val="TAL"/>
              <w:rPr>
                <w:ins w:id="97" w:author="China Unicom" w:date="2021-10-22T12:31:00Z"/>
                <w:rFonts w:eastAsia="等线"/>
                <w:kern w:val="2"/>
                <w:lang w:eastAsia="zh-CN"/>
              </w:rPr>
            </w:pPr>
            <w:ins w:id="98" w:author="China Unicom" w:date="2021-10-22T12:31:00Z">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ins>
          </w:p>
        </w:tc>
      </w:tr>
      <w:tr w:rsidR="00D357CC" w:rsidRPr="00311E11" w14:paraId="0A9902D1" w14:textId="77777777" w:rsidTr="00D357CC">
        <w:trPr>
          <w:trHeight w:val="179"/>
          <w:jc w:val="center"/>
          <w:ins w:id="9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631EE736" w14:textId="77777777" w:rsidR="00D357CC" w:rsidRPr="00311E11" w:rsidRDefault="00D357CC" w:rsidP="00D357CC">
            <w:pPr>
              <w:pStyle w:val="TAL"/>
              <w:rPr>
                <w:ins w:id="100" w:author="China Unicom" w:date="2021-10-22T12:31:00Z"/>
                <w:rFonts w:eastAsia="Malgun Gothic"/>
              </w:rPr>
            </w:pPr>
            <m:oMathPara>
              <m:oMath>
                <m:r>
                  <w:ins w:id="101" w:author="China Unicom" w:date="2021-10-22T12:31:00Z">
                    <w:rPr>
                      <w:rFonts w:ascii="Cambria Math" w:eastAsia="宋体" w:hAnsi="Cambria Math"/>
                      <w:szCs w:val="22"/>
                      <w:lang w:eastAsia="zh-CN"/>
                    </w:rPr>
                    <m:t>N</m:t>
                  </w:ins>
                </m:r>
                <m:d>
                  <m:dPr>
                    <m:ctrlPr>
                      <w:ins w:id="102" w:author="China Unicom" w:date="2021-10-22T12:31:00Z">
                        <w:rPr>
                          <w:rFonts w:ascii="Cambria Math" w:eastAsia="宋体" w:hAnsi="Cambria Math"/>
                          <w:szCs w:val="22"/>
                          <w:lang w:eastAsia="zh-CN"/>
                        </w:rPr>
                      </w:ins>
                    </m:ctrlPr>
                  </m:dPr>
                  <m:e>
                    <m:r>
                      <w:ins w:id="103" w:author="China Unicom" w:date="2021-10-22T12:31:00Z">
                        <w:rPr>
                          <w:rFonts w:ascii="Cambria Math" w:eastAsia="宋体" w:hAnsi="Cambria Math"/>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398DE68" w14:textId="77777777" w:rsidR="00D357CC" w:rsidRPr="00311E11" w:rsidRDefault="00D357CC" w:rsidP="00D357CC">
            <w:pPr>
              <w:pStyle w:val="TAL"/>
              <w:rPr>
                <w:ins w:id="104" w:author="China Unicom" w:date="2021-10-22T12:31:00Z"/>
                <w:rFonts w:eastAsia="等线"/>
                <w:kern w:val="2"/>
                <w:lang w:eastAsia="zh-CN"/>
              </w:rPr>
            </w:pPr>
            <w:ins w:id="105" w:author="China Unicom" w:date="2021-10-22T12:31:00Z">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ins>
          </w:p>
        </w:tc>
      </w:tr>
      <w:tr w:rsidR="00D357CC" w:rsidRPr="00311E11" w14:paraId="2E493CD0" w14:textId="77777777" w:rsidTr="00D357CC">
        <w:trPr>
          <w:trHeight w:val="179"/>
          <w:jc w:val="center"/>
          <w:ins w:id="106"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2B0DC6E5" w14:textId="77777777" w:rsidR="00D357CC" w:rsidRPr="00311E11" w:rsidRDefault="00D357CC" w:rsidP="00D357CC">
            <w:pPr>
              <w:pStyle w:val="TAL"/>
              <w:rPr>
                <w:ins w:id="107" w:author="China Unicom" w:date="2021-10-22T12:31:00Z"/>
                <w:rFonts w:ascii="Cambria Math" w:hAnsi="Cambria Math"/>
                <w:oMath/>
              </w:rPr>
            </w:pPr>
            <m:oMathPara>
              <m:oMath>
                <m:r>
                  <w:ins w:id="108" w:author="China Unicom" w:date="2021-10-22T12:31:00Z">
                    <w:rPr>
                      <w:rFonts w:ascii="Cambria Math" w:hAnsi="Cambria Math"/>
                    </w:rPr>
                    <m:t>P</m:t>
                  </w:ins>
                </m:r>
                <m:r>
                  <w:ins w:id="109" w:author="China Unicom" w:date="2021-10-22T12:31:00Z">
                    <m:rPr>
                      <m:sty m:val="p"/>
                    </m:rPr>
                    <w:rPr>
                      <w:rFonts w:ascii="Cambria Math" w:hAnsi="Cambria Math"/>
                    </w:rPr>
                    <m:t>(</m:t>
                  </w:ins>
                </m:r>
                <m:r>
                  <w:ins w:id="110" w:author="China Unicom" w:date="2021-10-22T12:31:00Z">
                    <w:rPr>
                      <w:rFonts w:ascii="Cambria Math" w:hAnsi="Cambria Math"/>
                    </w:rPr>
                    <m:t>T</m:t>
                  </w:ins>
                </m:r>
                <m:r>
                  <w:ins w:id="111"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A941728" w14:textId="77777777" w:rsidR="00D357CC" w:rsidRPr="00311E11" w:rsidRDefault="00D357CC" w:rsidP="00D357CC">
            <w:pPr>
              <w:pStyle w:val="TAL"/>
              <w:rPr>
                <w:ins w:id="112" w:author="China Unicom" w:date="2021-10-22T12:31:00Z"/>
                <w:kern w:val="2"/>
                <w:lang w:eastAsia="zh-CN"/>
              </w:rPr>
            </w:pPr>
            <w:ins w:id="113" w:author="China Unicom" w:date="2021-10-22T12:31:00Z">
              <w:r w:rsidRPr="00311E11">
                <w:rPr>
                  <w:kern w:val="2"/>
                  <w:lang w:eastAsia="zh-CN"/>
                </w:rPr>
                <w:t>Total number of PDSCH PRBs available for 1 sampling occasion on single MIMO layer per cell.</w:t>
              </w:r>
            </w:ins>
          </w:p>
        </w:tc>
      </w:tr>
      <w:tr w:rsidR="00D357CC" w:rsidRPr="00311E11" w14:paraId="5899EE01" w14:textId="77777777" w:rsidTr="00D357CC">
        <w:trPr>
          <w:trHeight w:val="179"/>
          <w:jc w:val="center"/>
          <w:ins w:id="114"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4AAEC4E3" w14:textId="77777777" w:rsidR="00D357CC" w:rsidRPr="00311E11" w:rsidRDefault="00D357CC" w:rsidP="00D357CC">
            <w:pPr>
              <w:pStyle w:val="TAL"/>
              <w:rPr>
                <w:ins w:id="115" w:author="China Unicom" w:date="2021-10-22T12:31:00Z"/>
                <w:rFonts w:ascii="Cambria Math" w:hAnsi="Cambria Math"/>
                <w:oMath/>
              </w:rPr>
            </w:pPr>
            <m:oMathPara>
              <m:oMath>
                <m:r>
                  <w:ins w:id="116" w:author="China Unicom" w:date="2021-10-22T12:31: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DC423B0" w14:textId="77777777" w:rsidR="00D357CC" w:rsidRPr="00311E11" w:rsidRDefault="00D357CC" w:rsidP="00D357CC">
            <w:pPr>
              <w:pStyle w:val="TAL"/>
              <w:rPr>
                <w:ins w:id="117" w:author="China Unicom" w:date="2021-10-22T12:31:00Z"/>
                <w:kern w:val="2"/>
                <w:lang w:eastAsia="zh-CN"/>
              </w:rPr>
            </w:pPr>
            <w:ins w:id="118" w:author="China Unicom" w:date="2021-10-22T12:31:00Z">
              <w:r w:rsidRPr="00311E11">
                <w:rPr>
                  <w:kern w:val="2"/>
                  <w:lang w:eastAsia="zh-CN"/>
                </w:rPr>
                <w:t>Time Period during which the measurement is performed.</w:t>
              </w:r>
            </w:ins>
          </w:p>
        </w:tc>
      </w:tr>
      <w:tr w:rsidR="00D357CC" w:rsidRPr="00311E11" w14:paraId="091A5894" w14:textId="77777777" w:rsidTr="00D357CC">
        <w:trPr>
          <w:trHeight w:val="179"/>
          <w:jc w:val="center"/>
          <w:ins w:id="11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244C78C0" w14:textId="77777777" w:rsidR="00D357CC" w:rsidRPr="00311E11" w:rsidRDefault="00D357CC" w:rsidP="00D357CC">
            <w:pPr>
              <w:pStyle w:val="TAL"/>
              <w:rPr>
                <w:ins w:id="120" w:author="China Unicom" w:date="2021-10-22T12:31:00Z"/>
              </w:rPr>
            </w:pPr>
            <m:oMathPara>
              <m:oMath>
                <m:r>
                  <w:ins w:id="121" w:author="China Unicom" w:date="2021-10-22T12:31:00Z">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4C1362B" w14:textId="77777777" w:rsidR="00D357CC" w:rsidRDefault="00D357CC" w:rsidP="00D357CC">
            <w:pPr>
              <w:pStyle w:val="TAL"/>
              <w:rPr>
                <w:ins w:id="122" w:author="China Unicom" w:date="2021-10-22T12:31:00Z"/>
                <w:kern w:val="2"/>
                <w:lang w:eastAsia="zh-CN"/>
              </w:rPr>
            </w:pPr>
            <w:ins w:id="123" w:author="China Unicom" w:date="2021-10-22T12:31:00Z">
              <w:r>
                <w:rPr>
                  <w:kern w:val="2"/>
                  <w:lang w:eastAsia="zh-CN"/>
                </w:rPr>
                <w:t>The number of</w:t>
              </w:r>
              <w:r w:rsidRPr="00ED7953">
                <w:rPr>
                  <w:kern w:val="2"/>
                  <w:lang w:eastAsia="zh-CN"/>
                </w:rPr>
                <w:t xml:space="preserve"> time-domain average maximum sch</w:t>
              </w:r>
              <w:r>
                <w:rPr>
                  <w:kern w:val="2"/>
                  <w:lang w:eastAsia="zh-CN"/>
                </w:rPr>
                <w:t>eduling layer of PDSCH during</w:t>
              </w:r>
              <w:r w:rsidRPr="00ED7953">
                <w:rPr>
                  <w:kern w:val="2"/>
                  <w:lang w:eastAsia="zh-CN"/>
                </w:rPr>
                <w:t xml:space="preserve"> time period T</w:t>
              </w:r>
              <w:r>
                <w:rPr>
                  <w:kern w:val="2"/>
                  <w:lang w:eastAsia="zh-CN"/>
                </w:rPr>
                <w:t>.</w:t>
              </w:r>
            </w:ins>
          </w:p>
          <w:p w14:paraId="2347CFFD" w14:textId="77777777" w:rsidR="00D357CC" w:rsidRDefault="00D357CC" w:rsidP="00D357CC">
            <w:pPr>
              <w:pStyle w:val="TAL"/>
              <w:rPr>
                <w:ins w:id="124" w:author="China Unicom" w:date="2021-10-22T12:31:00Z"/>
                <w:kern w:val="2"/>
                <w:lang w:eastAsia="zh-CN"/>
              </w:rPr>
            </w:pPr>
            <w:ins w:id="125" w:author="China Unicom" w:date="2021-10-22T12:31:00Z">
              <w:r>
                <w:rPr>
                  <w:kern w:val="2"/>
                  <w:lang w:eastAsia="zh-CN"/>
                </w:rPr>
                <w:t xml:space="preserve"> </w:t>
              </w:r>
            </w:ins>
          </w:p>
          <w:p w14:paraId="1502D183" w14:textId="77777777" w:rsidR="00D357CC" w:rsidRDefault="00D357CC" w:rsidP="00D357CC">
            <w:pPr>
              <w:pStyle w:val="TAL"/>
              <w:rPr>
                <w:ins w:id="126" w:author="China Unicom" w:date="2021-10-22T12:31:00Z"/>
                <w:lang w:eastAsia="zh-CN"/>
              </w:rPr>
            </w:pPr>
            <w:ins w:id="127" w:author="China Unicom" w:date="2021-10-22T12:31:00Z">
              <w:r w:rsidRPr="00311E11">
                <w:rPr>
                  <w:lang w:eastAsia="zh-CN"/>
                </w:rPr>
                <w:t>Detailed Definition:</w:t>
              </w:r>
            </w:ins>
          </w:p>
          <w:p w14:paraId="282C55B3" w14:textId="77777777" w:rsidR="00D357CC" w:rsidRPr="00EA6526" w:rsidRDefault="00D357CC" w:rsidP="00D357CC">
            <w:pPr>
              <w:pStyle w:val="TAL"/>
              <w:rPr>
                <w:ins w:id="128" w:author="China Unicom" w:date="2021-10-22T12:31:00Z"/>
                <w:rFonts w:eastAsiaTheme="minorEastAsia"/>
                <w:lang w:eastAsia="zh-CN"/>
              </w:rPr>
            </w:pPr>
            <m:oMath>
              <m:r>
                <w:ins w:id="129" w:author="China Unicom" w:date="2021-10-22T12:31:00Z">
                  <w:rPr>
                    <w:rFonts w:ascii="Cambria Math" w:hAnsi="Cambria Math"/>
                  </w:rPr>
                  <m:t>LM</m:t>
                </w:ins>
              </m:r>
              <m:d>
                <m:dPr>
                  <m:ctrlPr>
                    <w:ins w:id="130" w:author="China Unicom" w:date="2021-10-22T12:31:00Z">
                      <w:rPr>
                        <w:rFonts w:ascii="Cambria Math" w:hAnsi="Cambria Math"/>
                        <w:i/>
                      </w:rPr>
                    </w:ins>
                  </m:ctrlPr>
                </m:dPr>
                <m:e>
                  <m:r>
                    <w:ins w:id="131" w:author="China Unicom" w:date="2021-10-22T12:31:00Z">
                      <w:rPr>
                        <w:rFonts w:ascii="Cambria Math" w:hAnsi="Cambria Math"/>
                      </w:rPr>
                      <m:t>T</m:t>
                    </w:ins>
                  </m:r>
                </m:e>
              </m:d>
              <m:r>
                <w:ins w:id="132" w:author="China Unicom" w:date="2021-10-22T12:31:00Z">
                  <w:rPr>
                    <w:rFonts w:ascii="Cambria Math" w:hAnsi="Cambria Math"/>
                  </w:rPr>
                  <m:t>=</m:t>
                </w:ins>
              </m:r>
              <m:f>
                <m:fPr>
                  <m:ctrlPr>
                    <w:ins w:id="133" w:author="China Unicom" w:date="2021-10-22T12:31:00Z">
                      <w:rPr>
                        <w:rFonts w:ascii="Cambria Math" w:hAnsi="Cambria Math"/>
                        <w:i/>
                      </w:rPr>
                    </w:ins>
                  </m:ctrlPr>
                </m:fPr>
                <m:num>
                  <m:nary>
                    <m:naryPr>
                      <m:chr m:val="∑"/>
                      <m:limLoc m:val="undOvr"/>
                      <m:supHide m:val="1"/>
                      <m:ctrlPr>
                        <w:ins w:id="134" w:author="China Unicom" w:date="2021-10-22T12:31:00Z">
                          <w:rPr>
                            <w:rFonts w:ascii="Cambria Math" w:hAnsi="Cambria Math"/>
                            <w:i/>
                          </w:rPr>
                        </w:ins>
                      </m:ctrlPr>
                    </m:naryPr>
                    <m:sub>
                      <m:r>
                        <w:ins w:id="135" w:author="China Unicom" w:date="2021-10-22T12:31:00Z">
                          <w:rPr>
                            <w:rFonts w:ascii="Cambria Math" w:hAnsi="Cambria Math"/>
                          </w:rPr>
                          <m:t>j</m:t>
                        </w:ins>
                      </m:r>
                    </m:sub>
                    <m:sup/>
                    <m:e>
                      <m:sSub>
                        <m:sSubPr>
                          <m:ctrlPr>
                            <w:ins w:id="136" w:author="China Unicom" w:date="2021-10-22T12:31:00Z">
                              <w:rPr>
                                <w:rFonts w:ascii="Cambria Math" w:hAnsi="Cambria Math"/>
                                <w:i/>
                              </w:rPr>
                            </w:ins>
                          </m:ctrlPr>
                        </m:sSubPr>
                        <m:e>
                          <m:r>
                            <w:ins w:id="137" w:author="China Unicom" w:date="2021-10-22T12:31:00Z">
                              <w:rPr>
                                <w:rFonts w:ascii="Cambria Math" w:hAnsi="Cambria Math"/>
                              </w:rPr>
                              <m:t>Lmax</m:t>
                            </w:ins>
                          </m:r>
                        </m:e>
                        <m:sub>
                          <m:r>
                            <w:ins w:id="138" w:author="China Unicom" w:date="2021-10-22T12:31:00Z">
                              <w:rPr>
                                <w:rFonts w:ascii="Cambria Math" w:hAnsi="Cambria Math"/>
                              </w:rPr>
                              <m:t>j</m:t>
                            </w:ins>
                          </m:r>
                        </m:sub>
                      </m:sSub>
                      <m:d>
                        <m:dPr>
                          <m:ctrlPr>
                            <w:ins w:id="139" w:author="China Unicom" w:date="2021-10-22T12:31:00Z">
                              <w:rPr>
                                <w:rFonts w:ascii="Cambria Math" w:hAnsi="Cambria Math"/>
                                <w:i/>
                              </w:rPr>
                            </w:ins>
                          </m:ctrlPr>
                        </m:dPr>
                        <m:e>
                          <m:r>
                            <w:ins w:id="140" w:author="China Unicom" w:date="2021-10-22T12:31:00Z">
                              <w:rPr>
                                <w:rFonts w:ascii="Cambria Math" w:hAnsi="Cambria Math"/>
                              </w:rPr>
                              <m:t>T</m:t>
                            </w:ins>
                          </m:r>
                        </m:e>
                      </m:d>
                    </m:e>
                  </m:nary>
                </m:num>
                <m:den>
                  <m:r>
                    <w:ins w:id="141" w:author="China Unicom" w:date="2021-10-22T12:31:00Z">
                      <w:rPr>
                        <w:rFonts w:ascii="Cambria Math" w:hAnsi="Cambria Math"/>
                      </w:rPr>
                      <m:t>K</m:t>
                    </w:ins>
                  </m:r>
                  <m:d>
                    <m:dPr>
                      <m:ctrlPr>
                        <w:ins w:id="142" w:author="China Unicom" w:date="2021-10-22T12:31:00Z">
                          <w:rPr>
                            <w:rFonts w:ascii="Cambria Math" w:hAnsi="Cambria Math"/>
                            <w:i/>
                          </w:rPr>
                        </w:ins>
                      </m:ctrlPr>
                    </m:dPr>
                    <m:e>
                      <m:r>
                        <w:ins w:id="143" w:author="China Unicom" w:date="2021-10-22T12:31:00Z">
                          <w:rPr>
                            <w:rFonts w:ascii="Cambria Math" w:hAnsi="Cambria Math"/>
                          </w:rPr>
                          <m:t>T</m:t>
                        </w:ins>
                      </m:r>
                    </m:e>
                  </m:d>
                </m:den>
              </m:f>
              <m:r>
                <w:ins w:id="144" w:author="China Unicom" w:date="2021-10-22T12:31:00Z">
                  <w:rPr>
                    <w:rFonts w:ascii="微软雅黑" w:eastAsia="微软雅黑" w:hAnsi="微软雅黑" w:cs="微软雅黑" w:hint="eastAsia"/>
                  </w:rPr>
                  <m:t>，</m:t>
                </w:ins>
              </m:r>
              <m:r>
                <w:ins w:id="145" w:author="China Unicom" w:date="2021-10-22T12:31:00Z">
                  <w:rPr>
                    <w:rFonts w:ascii="Cambria Math" w:hAnsi="Cambria Math"/>
                  </w:rPr>
                  <m:t>K</m:t>
                </w:ins>
              </m:r>
              <m:d>
                <m:dPr>
                  <m:ctrlPr>
                    <w:ins w:id="146" w:author="China Unicom" w:date="2021-10-22T12:31:00Z">
                      <w:rPr>
                        <w:rFonts w:ascii="Cambria Math" w:hAnsi="Cambria Math"/>
                        <w:i/>
                      </w:rPr>
                    </w:ins>
                  </m:ctrlPr>
                </m:dPr>
                <m:e>
                  <m:r>
                    <w:ins w:id="147" w:author="China Unicom" w:date="2021-10-22T12:31:00Z">
                      <w:rPr>
                        <w:rFonts w:ascii="Cambria Math" w:hAnsi="Cambria Math"/>
                      </w:rPr>
                      <m:t>T</m:t>
                    </w:ins>
                  </m:r>
                </m:e>
              </m:d>
              <m:r>
                <w:ins w:id="148" w:author="China Unicom" w:date="2021-10-22T12:31:00Z">
                  <w:rPr>
                    <w:rFonts w:ascii="Cambria Math" w:hAnsi="Cambria Math"/>
                  </w:rPr>
                  <m:t>=</m:t>
                </w:ins>
              </m:r>
              <m:nary>
                <m:naryPr>
                  <m:chr m:val="∑"/>
                  <m:limLoc m:val="undOvr"/>
                  <m:supHide m:val="1"/>
                  <m:ctrlPr>
                    <w:ins w:id="149" w:author="China Unicom" w:date="2021-10-22T12:31:00Z">
                      <w:rPr>
                        <w:rFonts w:ascii="Cambria Math" w:hAnsi="Cambria Math"/>
                        <w:i/>
                      </w:rPr>
                    </w:ins>
                  </m:ctrlPr>
                </m:naryPr>
                <m:sub>
                  <m:r>
                    <w:ins w:id="150" w:author="China Unicom" w:date="2021-10-22T12:31:00Z">
                      <w:rPr>
                        <w:rFonts w:ascii="Cambria Math" w:hAnsi="Cambria Math"/>
                      </w:rPr>
                      <m:t>j,</m:t>
                    </w:ins>
                  </m:r>
                  <m:sSub>
                    <m:sSubPr>
                      <m:ctrlPr>
                        <w:ins w:id="151" w:author="China Unicom" w:date="2021-10-22T12:31:00Z">
                          <w:rPr>
                            <w:rFonts w:ascii="Cambria Math" w:hAnsi="Cambria Math"/>
                            <w:i/>
                          </w:rPr>
                        </w:ins>
                      </m:ctrlPr>
                    </m:sSubPr>
                    <m:e>
                      <m:r>
                        <w:ins w:id="152" w:author="China Unicom" w:date="2021-10-22T12:31:00Z">
                          <w:rPr>
                            <w:rFonts w:ascii="Cambria Math" w:hAnsi="Cambria Math"/>
                          </w:rPr>
                          <m:t>Lmax</m:t>
                        </w:ins>
                      </m:r>
                    </m:e>
                    <m:sub>
                      <m:r>
                        <w:ins w:id="153" w:author="China Unicom" w:date="2021-10-22T12:31:00Z">
                          <w:rPr>
                            <w:rFonts w:ascii="Cambria Math" w:hAnsi="Cambria Math"/>
                          </w:rPr>
                          <m:t>j</m:t>
                        </w:ins>
                      </m:r>
                      <m:d>
                        <m:dPr>
                          <m:ctrlPr>
                            <w:ins w:id="154" w:author="China Unicom" w:date="2021-10-22T12:31:00Z">
                              <w:rPr>
                                <w:rFonts w:ascii="Cambria Math" w:hAnsi="Cambria Math"/>
                                <w:i/>
                              </w:rPr>
                            </w:ins>
                          </m:ctrlPr>
                        </m:dPr>
                        <m:e>
                          <m:r>
                            <w:ins w:id="155" w:author="China Unicom" w:date="2021-10-22T12:31:00Z">
                              <w:rPr>
                                <w:rFonts w:ascii="Cambria Math" w:hAnsi="Cambria Math"/>
                              </w:rPr>
                              <m:t>T</m:t>
                            </w:ins>
                          </m:r>
                        </m:e>
                      </m:d>
                    </m:sub>
                  </m:sSub>
                  <m:r>
                    <w:ins w:id="156" w:author="China Unicom" w:date="2021-10-22T12:31:00Z">
                      <w:rPr>
                        <w:rFonts w:ascii="Cambria Math" w:hAnsi="Cambria Math"/>
                      </w:rPr>
                      <m:t>≠0</m:t>
                    </w:ins>
                  </m:r>
                </m:sub>
                <m:sup/>
                <m:e>
                  <m:r>
                    <w:ins w:id="157" w:author="China Unicom" w:date="2021-10-22T12:31:00Z">
                      <w:rPr>
                        <w:rFonts w:ascii="Cambria Math" w:hAnsi="Cambria Math"/>
                      </w:rPr>
                      <m:t>1</m:t>
                    </w:ins>
                  </m:r>
                </m:e>
              </m:nary>
              <m:r>
                <w:ins w:id="158" w:author="China Unicom" w:date="2021-10-22T12:31:00Z">
                  <m:rPr>
                    <m:sty m:val="p"/>
                  </m:rPr>
                  <w:rPr>
                    <w:rFonts w:ascii="Cambria Math"/>
                  </w:rPr>
                  <m:t xml:space="preserve">, </m:t>
                </w:ins>
              </m:r>
            </m:oMath>
            <w:proofErr w:type="gramStart"/>
            <w:ins w:id="159" w:author="China Unicom" w:date="2021-10-22T12:31:00Z">
              <w:r w:rsidRPr="00311E11">
                <w:rPr>
                  <w:lang w:eastAsia="zh-CN"/>
                </w:rPr>
                <w:t>where</w:t>
              </w:r>
              <w:proofErr w:type="gramEnd"/>
              <w:r>
                <w:rPr>
                  <w:lang w:eastAsia="zh-CN"/>
                </w:rPr>
                <w:t xml:space="preserv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w:t>
              </w:r>
              <w:r w:rsidRPr="00EA6526">
                <w:rPr>
                  <w:i/>
                  <w:lang w:eastAsia="zh-CN"/>
                </w:rPr>
                <w:t>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w:t>
              </w:r>
            </w:ins>
          </w:p>
          <w:p w14:paraId="47E075F7" w14:textId="77777777" w:rsidR="00D357CC" w:rsidRPr="00311E11" w:rsidRDefault="00D357CC" w:rsidP="00D357CC">
            <w:pPr>
              <w:pStyle w:val="TAL"/>
              <w:rPr>
                <w:ins w:id="160" w:author="China Unicom" w:date="2021-10-22T12:31:00Z"/>
                <w:kern w:val="2"/>
                <w:lang w:eastAsia="zh-CN"/>
              </w:rPr>
            </w:pPr>
          </w:p>
        </w:tc>
      </w:tr>
    </w:tbl>
    <w:p w14:paraId="52C4E30E" w14:textId="77777777" w:rsidR="00D357CC" w:rsidRPr="00311E11" w:rsidRDefault="00D357CC" w:rsidP="00D357CC">
      <w:pPr>
        <w:rPr>
          <w:ins w:id="161" w:author="China Unicom" w:date="2021-10-22T12:31:00Z"/>
        </w:rPr>
      </w:pPr>
    </w:p>
    <w:p w14:paraId="66478040" w14:textId="77777777" w:rsidR="00D357CC" w:rsidRPr="00311E11" w:rsidRDefault="00D357CC" w:rsidP="00D357CC">
      <w:pPr>
        <w:keepNext/>
        <w:keepLines/>
        <w:spacing w:before="120"/>
        <w:ind w:left="1701" w:hanging="1701"/>
        <w:outlineLvl w:val="4"/>
        <w:rPr>
          <w:ins w:id="162" w:author="China Unicom" w:date="2021-10-22T12:31:00Z"/>
          <w:sz w:val="22"/>
        </w:rPr>
      </w:pPr>
      <w:ins w:id="163" w:author="China Unicom" w:date="2021-10-22T12:31:00Z">
        <w:r w:rsidRPr="00311E11">
          <w:rPr>
            <w:sz w:val="22"/>
          </w:rPr>
          <w:t>4.2.1.7</w:t>
        </w:r>
        <w:proofErr w:type="gramStart"/>
        <w:r w:rsidRPr="00311E11">
          <w:rPr>
            <w:sz w:val="22"/>
          </w:rPr>
          <w:t>.</w:t>
        </w:r>
        <w:r>
          <w:rPr>
            <w:sz w:val="22"/>
          </w:rPr>
          <w:t>x</w:t>
        </w:r>
        <w:proofErr w:type="gramEnd"/>
        <w:r w:rsidRPr="00311E11">
          <w:rPr>
            <w:sz w:val="22"/>
          </w:rPr>
          <w:tab/>
        </w:r>
        <w:r>
          <w:rPr>
            <w:sz w:val="22"/>
          </w:rPr>
          <w:t xml:space="preserve">Enhanced </w:t>
        </w:r>
        <w:r w:rsidRPr="00311E11">
          <w:rPr>
            <w:sz w:val="22"/>
          </w:rPr>
          <w:t>PUSCH PRB Usage for MIMO in the UL per cell</w:t>
        </w:r>
      </w:ins>
    </w:p>
    <w:p w14:paraId="6010143B" w14:textId="77777777" w:rsidR="00D357CC" w:rsidRPr="00311E11" w:rsidRDefault="00D357CC" w:rsidP="00D357CC">
      <w:pPr>
        <w:rPr>
          <w:ins w:id="164" w:author="China Unicom" w:date="2021-10-22T12:31:00Z"/>
          <w:kern w:val="2"/>
          <w:lang w:eastAsia="zh-CN"/>
        </w:rPr>
      </w:pPr>
      <w:ins w:id="165" w:author="China Unicom" w:date="2021-10-22T12:31:00Z">
        <w:r w:rsidRPr="00311E11">
          <w:rPr>
            <w:kern w:val="2"/>
            <w:lang w:eastAsia="zh-CN"/>
          </w:rPr>
          <w:t>This measurement provides the total usage (in percentage) of PUSCH physical resource blocks (PRBs) for MIMO in the uplink per cell. The objective of the measurement is to measure usage of time</w:t>
        </w:r>
        <w:r>
          <w:rPr>
            <w:kern w:val="2"/>
            <w:lang w:eastAsia="zh-CN"/>
          </w:rPr>
          <w:t>,</w:t>
        </w:r>
        <w:r w:rsidRPr="00311E11">
          <w:rPr>
            <w:kern w:val="2"/>
            <w:lang w:eastAsia="zh-CN"/>
          </w:rPr>
          <w:t xml:space="preserve"> frequency </w:t>
        </w:r>
        <w:r>
          <w:rPr>
            <w:kern w:val="2"/>
            <w:lang w:eastAsia="zh-CN"/>
          </w:rPr>
          <w:t xml:space="preserve">and spatial </w:t>
        </w:r>
        <w:r w:rsidRPr="00311E11">
          <w:rPr>
            <w:kern w:val="2"/>
            <w:lang w:eastAsia="zh-CN"/>
          </w:rPr>
          <w:t>resources. A use-case is OAM performance observability.</w:t>
        </w:r>
      </w:ins>
    </w:p>
    <w:p w14:paraId="63E4F45F" w14:textId="77777777" w:rsidR="00D357CC" w:rsidRPr="00311E11" w:rsidRDefault="00D357CC" w:rsidP="00D357CC">
      <w:pPr>
        <w:ind w:leftChars="180" w:left="360"/>
        <w:rPr>
          <w:ins w:id="166" w:author="China Unicom" w:date="2021-10-22T12:31:00Z"/>
          <w:kern w:val="2"/>
          <w:lang w:eastAsia="zh-CN"/>
        </w:rPr>
      </w:pPr>
      <w:ins w:id="167" w:author="China Unicom" w:date="2021-10-22T12:31:00Z">
        <w:r w:rsidRPr="00311E11">
          <w:rPr>
            <w:kern w:val="2"/>
            <w:lang w:eastAsia="zh-CN"/>
          </w:rPr>
          <w:t>Protocol Layer: MAC, PHY</w:t>
        </w:r>
      </w:ins>
    </w:p>
    <w:p w14:paraId="617FD1A7" w14:textId="77777777" w:rsidR="00D357CC" w:rsidRPr="00311E11" w:rsidRDefault="00D357CC" w:rsidP="00D357CC">
      <w:pPr>
        <w:pStyle w:val="TH"/>
        <w:rPr>
          <w:ins w:id="168" w:author="China Unicom" w:date="2021-10-22T12:31:00Z"/>
          <w:lang w:eastAsia="zh-CN"/>
        </w:rPr>
      </w:pPr>
      <w:ins w:id="169" w:author="China Unicom" w:date="2021-10-22T12:31:00Z">
        <w:r w:rsidRPr="00311E11">
          <w:t xml:space="preserve">Table </w:t>
        </w:r>
        <w:r w:rsidRPr="00311E11">
          <w:rPr>
            <w:lang w:eastAsia="zh-CN"/>
          </w:rPr>
          <w:t>4.2.1.7.</w:t>
        </w:r>
        <w:r>
          <w:rPr>
            <w:lang w:eastAsia="zh-CN"/>
          </w:rPr>
          <w:t>x</w:t>
        </w:r>
        <w:r w:rsidRPr="00311E11">
          <w:rPr>
            <w:lang w:eastAsia="zh-CN"/>
          </w:rPr>
          <w:t xml:space="preserve">-1: </w:t>
        </w:r>
        <w:r w:rsidRPr="00311E11">
          <w:rPr>
            <w:rFonts w:eastAsia="等线"/>
          </w:rPr>
          <w:t>Definition for</w:t>
        </w:r>
        <w:r w:rsidRPr="00311E11">
          <w:rPr>
            <w:lang w:eastAsia="zh-CN"/>
          </w:rPr>
          <w:t xml:space="preserve"> </w:t>
        </w:r>
        <w:r>
          <w:rPr>
            <w:lang w:eastAsia="zh-CN"/>
          </w:rPr>
          <w:t>e</w:t>
        </w:r>
        <w:r w:rsidRPr="00F32FD0">
          <w:rPr>
            <w:lang w:eastAsia="zh-CN"/>
          </w:rPr>
          <w:t xml:space="preserve">nhanced </w:t>
        </w:r>
        <w:r w:rsidRPr="00311E11">
          <w:rPr>
            <w:lang w:eastAsia="zh-CN"/>
          </w:rPr>
          <w:t>PUSCH PRB Usage for MIMO in the UL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357CC" w:rsidRPr="00311E11" w14:paraId="0E43A014" w14:textId="77777777" w:rsidTr="00D357CC">
        <w:trPr>
          <w:cantSplit/>
          <w:jc w:val="center"/>
          <w:ins w:id="170" w:author="China Unicom" w:date="2021-10-22T12:31:00Z"/>
        </w:trPr>
        <w:tc>
          <w:tcPr>
            <w:tcW w:w="1951" w:type="dxa"/>
          </w:tcPr>
          <w:p w14:paraId="7F9AD825" w14:textId="77777777" w:rsidR="00D357CC" w:rsidRPr="00311E11" w:rsidRDefault="00D357CC" w:rsidP="00D357CC">
            <w:pPr>
              <w:pStyle w:val="TAL"/>
              <w:rPr>
                <w:ins w:id="171" w:author="China Unicom" w:date="2021-10-22T12:31:00Z"/>
                <w:lang w:eastAsia="zh-CN"/>
              </w:rPr>
            </w:pPr>
            <w:ins w:id="172" w:author="China Unicom" w:date="2021-10-22T12:31:00Z">
              <w:r w:rsidRPr="00311E11">
                <w:rPr>
                  <w:lang w:eastAsia="zh-CN"/>
                </w:rPr>
                <w:t>Definition</w:t>
              </w:r>
            </w:ins>
          </w:p>
        </w:tc>
        <w:tc>
          <w:tcPr>
            <w:tcW w:w="7787" w:type="dxa"/>
          </w:tcPr>
          <w:p w14:paraId="7262F388" w14:textId="77777777" w:rsidR="00D357CC" w:rsidRPr="00311E11" w:rsidRDefault="00D357CC" w:rsidP="00D357CC">
            <w:pPr>
              <w:pStyle w:val="TAL"/>
              <w:rPr>
                <w:ins w:id="173" w:author="China Unicom" w:date="2021-10-22T12:31:00Z"/>
                <w:lang w:eastAsia="zh-CN"/>
              </w:rPr>
            </w:pPr>
            <w:ins w:id="174" w:author="China Unicom" w:date="2021-10-22T12:31:00Z">
              <w:r w:rsidRPr="00311E11">
                <w:rPr>
                  <w:lang w:eastAsia="zh-CN"/>
                </w:rPr>
                <w:t xml:space="preserve">PUSCH PRB Usage for MIMO in the UL per cell is calculated in the time-frequency </w:t>
              </w:r>
              <w:r>
                <w:rPr>
                  <w:rFonts w:eastAsiaTheme="minorEastAsia" w:hint="eastAsia"/>
                  <w:lang w:eastAsia="zh-CN"/>
                </w:rPr>
                <w:t>a</w:t>
              </w:r>
              <w:r>
                <w:rPr>
                  <w:rFonts w:eastAsiaTheme="minorEastAsia"/>
                  <w:lang w:eastAsia="zh-CN"/>
                </w:rPr>
                <w:t>nd spatial</w:t>
              </w:r>
              <w:r w:rsidRPr="00311E11">
                <w:rPr>
                  <w:lang w:eastAsia="zh-CN"/>
                </w:rPr>
                <w:t xml:space="preserve"> domain.</w:t>
              </w:r>
            </w:ins>
          </w:p>
          <w:p w14:paraId="59259E6B" w14:textId="77777777" w:rsidR="00D357CC" w:rsidRPr="00EA6526" w:rsidRDefault="00D357CC" w:rsidP="00D357CC">
            <w:pPr>
              <w:pStyle w:val="TAL"/>
              <w:rPr>
                <w:ins w:id="175" w:author="China Unicom" w:date="2021-10-22T12:31:00Z"/>
                <w:lang w:eastAsia="zh-CN"/>
              </w:rPr>
            </w:pPr>
          </w:p>
          <w:p w14:paraId="133B4C03" w14:textId="77777777" w:rsidR="00D357CC" w:rsidRPr="00311E11" w:rsidRDefault="00D357CC" w:rsidP="00D357CC">
            <w:pPr>
              <w:pStyle w:val="TAL"/>
              <w:rPr>
                <w:ins w:id="176" w:author="China Unicom" w:date="2021-10-22T12:31:00Z"/>
                <w:lang w:eastAsia="zh-CN"/>
              </w:rPr>
            </w:pPr>
            <w:ins w:id="177" w:author="China Unicom" w:date="2021-10-22T12:31:00Z">
              <w:r w:rsidRPr="00311E11">
                <w:rPr>
                  <w:lang w:eastAsia="zh-CN"/>
                </w:rPr>
                <w:t>Detailed Definition:</w:t>
              </w:r>
            </w:ins>
          </w:p>
          <w:p w14:paraId="64DFBA19" w14:textId="77777777" w:rsidR="00D357CC" w:rsidRPr="00311E11" w:rsidRDefault="00D357CC" w:rsidP="00D357CC">
            <w:pPr>
              <w:pStyle w:val="TAL"/>
              <w:rPr>
                <w:ins w:id="178" w:author="China Unicom" w:date="2021-10-22T12:31:00Z"/>
                <w:lang w:eastAsia="zh-CN"/>
              </w:rPr>
            </w:pPr>
            <m:oMath>
              <m:r>
                <w:ins w:id="179" w:author="China Unicom" w:date="2021-10-22T12:31:00Z">
                  <w:rPr>
                    <w:rFonts w:ascii="Cambria Math"/>
                  </w:rPr>
                  <m:t>M</m:t>
                </w:ins>
              </m:r>
              <m:d>
                <m:dPr>
                  <m:ctrlPr>
                    <w:ins w:id="180" w:author="China Unicom" w:date="2021-10-22T12:31:00Z">
                      <w:rPr>
                        <w:rFonts w:ascii="Cambria Math" w:hAnsi="Cambria Math"/>
                        <w:i/>
                      </w:rPr>
                    </w:ins>
                  </m:ctrlPr>
                </m:dPr>
                <m:e>
                  <m:r>
                    <w:ins w:id="181" w:author="China Unicom" w:date="2021-10-22T12:31:00Z">
                      <w:rPr>
                        <w:rFonts w:ascii="Cambria Math"/>
                      </w:rPr>
                      <m:t>T</m:t>
                    </w:ins>
                  </m:r>
                </m:e>
              </m:d>
              <m:r>
                <w:ins w:id="182" w:author="China Unicom" w:date="2021-10-22T12:31:00Z">
                  <w:rPr>
                    <w:rFonts w:ascii="Cambria Math"/>
                  </w:rPr>
                  <m:t>=</m:t>
                </w:ins>
              </m:r>
              <m:d>
                <m:dPr>
                  <m:begChr m:val="⌊"/>
                  <m:endChr m:val="⌋"/>
                  <m:ctrlPr>
                    <w:ins w:id="183" w:author="China Unicom" w:date="2021-10-22T12:31:00Z">
                      <w:rPr>
                        <w:rFonts w:ascii="Cambria Math" w:eastAsia="宋体" w:hAnsi="Cambria Math"/>
                        <w:i/>
                        <w:szCs w:val="22"/>
                        <w:lang w:eastAsia="zh-CN"/>
                      </w:rPr>
                    </w:ins>
                  </m:ctrlPr>
                </m:dPr>
                <m:e>
                  <m:f>
                    <m:fPr>
                      <m:ctrlPr>
                        <w:ins w:id="184" w:author="China Unicom" w:date="2021-10-22T12:31:00Z">
                          <w:rPr>
                            <w:rFonts w:ascii="Cambria Math" w:eastAsia="宋体" w:hAnsi="Cambria Math"/>
                            <w:i/>
                            <w:szCs w:val="22"/>
                            <w:lang w:eastAsia="zh-CN"/>
                          </w:rPr>
                        </w:ins>
                      </m:ctrlPr>
                    </m:fPr>
                    <m:num>
                      <m:nary>
                        <m:naryPr>
                          <m:chr m:val="∑"/>
                          <m:supHide m:val="1"/>
                          <m:ctrlPr>
                            <w:ins w:id="185" w:author="China Unicom" w:date="2021-10-22T12:31:00Z">
                              <w:rPr>
                                <w:rFonts w:ascii="Cambria Math" w:eastAsia="宋体" w:hAnsi="Cambria Math"/>
                                <w:i/>
                                <w:szCs w:val="22"/>
                                <w:lang w:eastAsia="zh-CN"/>
                              </w:rPr>
                            </w:ins>
                          </m:ctrlPr>
                        </m:naryPr>
                        <m:sub>
                          <m:r>
                            <w:ins w:id="186" w:author="China Unicom" w:date="2021-10-22T12:31:00Z">
                              <w:rPr>
                                <w:rFonts w:ascii="Cambria Math" w:eastAsia="宋体" w:hAnsi="Cambria Math" w:cs="Cambria Math"/>
                                <w:szCs w:val="22"/>
                                <w:lang w:eastAsia="zh-CN"/>
                              </w:rPr>
                              <m:t>∀</m:t>
                            </w:ins>
                          </m:r>
                          <m:r>
                            <w:ins w:id="187" w:author="China Unicom" w:date="2021-10-22T12:31:00Z">
                              <w:rPr>
                                <w:rFonts w:ascii="Cambria Math" w:eastAsia="宋体" w:hAnsi="Calibri"/>
                                <w:szCs w:val="22"/>
                                <w:lang w:eastAsia="zh-CN"/>
                              </w:rPr>
                              <m:t>i</m:t>
                            </w:ins>
                          </m:r>
                        </m:sub>
                        <m:sup/>
                        <m:e>
                          <m:nary>
                            <m:naryPr>
                              <m:chr m:val="∑"/>
                              <m:limLoc m:val="undOvr"/>
                              <m:supHide m:val="1"/>
                              <m:ctrlPr>
                                <w:ins w:id="188" w:author="China Unicom" w:date="2021-10-22T12:31:00Z">
                                  <w:rPr>
                                    <w:rFonts w:ascii="Cambria Math" w:eastAsia="宋体" w:hAnsi="Calibri"/>
                                    <w:szCs w:val="22"/>
                                    <w:lang w:eastAsia="zh-CN"/>
                                  </w:rPr>
                                </w:ins>
                              </m:ctrlPr>
                            </m:naryPr>
                            <m:sub>
                              <m:r>
                                <w:ins w:id="189" w:author="China Unicom" w:date="2021-10-22T12:31:00Z">
                                  <w:rPr>
                                    <w:rFonts w:ascii="Cambria Math" w:eastAsia="宋体" w:hAnsi="Cambria Math"/>
                                    <w:szCs w:val="22"/>
                                    <w:lang w:eastAsia="zh-CN"/>
                                  </w:rPr>
                                  <m:t>∀</m:t>
                                </w:ins>
                              </m:r>
                              <m:r>
                                <w:ins w:id="190" w:author="China Unicom" w:date="2021-10-22T12:31:00Z">
                                  <w:rPr>
                                    <w:rFonts w:ascii="Cambria Math" w:eastAsia="宋体" w:hAnsi="Calibri"/>
                                    <w:szCs w:val="22"/>
                                    <w:lang w:eastAsia="zh-CN"/>
                                  </w:rPr>
                                  <m:t>j</m:t>
                                </w:ins>
                              </m:r>
                            </m:sub>
                            <m:sup/>
                            <m:e>
                              <m:r>
                                <w:ins w:id="191" w:author="China Unicom" w:date="2021-10-22T12:31:00Z">
                                  <m:rPr>
                                    <m:sty m:val="p"/>
                                  </m:rPr>
                                  <w:rPr>
                                    <w:rFonts w:ascii="Cambria Math" w:eastAsia="宋体" w:hAnsi="Calibri"/>
                                    <w:szCs w:val="22"/>
                                    <w:lang w:eastAsia="zh-CN"/>
                                  </w:rPr>
                                  <m:t>{</m:t>
                                </w:ins>
                              </m:r>
                              <m:sSub>
                                <m:sSubPr>
                                  <m:ctrlPr>
                                    <w:ins w:id="192" w:author="China Unicom" w:date="2021-10-22T12:31:00Z">
                                      <w:rPr>
                                        <w:rFonts w:ascii="Cambria Math" w:eastAsia="宋体" w:hAnsi="Cambria Math"/>
                                        <w:iCs/>
                                        <w:szCs w:val="22"/>
                                        <w:lang w:eastAsia="zh-CN"/>
                                      </w:rPr>
                                    </w:ins>
                                  </m:ctrlPr>
                                </m:sSubPr>
                                <m:e>
                                  <m:r>
                                    <w:ins w:id="193" w:author="China Unicom" w:date="2021-10-22T12:31:00Z">
                                      <w:rPr>
                                        <w:rFonts w:ascii="Cambria Math" w:eastAsia="宋体" w:hAnsi="Calibri"/>
                                        <w:szCs w:val="22"/>
                                        <w:lang w:eastAsia="zh-CN"/>
                                      </w:rPr>
                                      <m:t>M</m:t>
                                    </w:ins>
                                  </m:r>
                                  <m:r>
                                    <w:ins w:id="194" w:author="China Unicom" w:date="2021-10-22T12:31:00Z">
                                      <m:rPr>
                                        <m:sty m:val="p"/>
                                      </m:rPr>
                                      <w:rPr>
                                        <w:rFonts w:ascii="Cambria Math" w:eastAsia="宋体" w:hAnsi="Calibri"/>
                                        <w:szCs w:val="22"/>
                                        <w:lang w:eastAsia="zh-CN"/>
                                      </w:rPr>
                                      <m:t>1</m:t>
                                    </w:ins>
                                  </m:r>
                                </m:e>
                                <m:sub>
                                  <m:r>
                                    <w:ins w:id="195" w:author="China Unicom" w:date="2021-10-22T12:31:00Z">
                                      <w:rPr>
                                        <w:rFonts w:ascii="Cambria Math" w:eastAsia="宋体" w:hAnsi="Cambria Math"/>
                                        <w:szCs w:val="22"/>
                                        <w:lang w:eastAsia="zh-CN"/>
                                      </w:rPr>
                                      <m:t>ij</m:t>
                                    </w:ins>
                                  </m:r>
                                </m:sub>
                              </m:sSub>
                              <m:r>
                                <w:ins w:id="196" w:author="China Unicom" w:date="2021-10-22T12:31:00Z">
                                  <w:rPr>
                                    <w:rFonts w:ascii="Cambria Math" w:eastAsia="宋体" w:hAnsi="Cambria Math"/>
                                    <w:szCs w:val="22"/>
                                    <w:lang w:eastAsia="zh-CN"/>
                                  </w:rPr>
                                  <m:t>(T)*</m:t>
                                </w:ins>
                              </m:r>
                              <m:sSub>
                                <m:sSubPr>
                                  <m:ctrlPr>
                                    <w:ins w:id="197" w:author="China Unicom" w:date="2021-10-22T12:31:00Z">
                                      <w:rPr>
                                        <w:rFonts w:ascii="Cambria Math" w:eastAsia="宋体" w:hAnsi="Cambria Math"/>
                                        <w:i/>
                                        <w:iCs/>
                                        <w:szCs w:val="22"/>
                                        <w:lang w:eastAsia="zh-CN"/>
                                      </w:rPr>
                                    </w:ins>
                                  </m:ctrlPr>
                                </m:sSubPr>
                                <m:e>
                                  <m:r>
                                    <w:ins w:id="198" w:author="China Unicom" w:date="2021-10-22T12:31:00Z">
                                      <w:rPr>
                                        <w:rFonts w:ascii="Cambria Math" w:eastAsia="宋体" w:hAnsi="Cambria Math"/>
                                        <w:szCs w:val="22"/>
                                        <w:lang w:eastAsia="zh-CN"/>
                                      </w:rPr>
                                      <m:t>L</m:t>
                                    </w:ins>
                                  </m:r>
                                </m:e>
                                <m:sub>
                                  <m:r>
                                    <w:ins w:id="199" w:author="China Unicom" w:date="2021-10-22T12:31:00Z">
                                      <w:rPr>
                                        <w:rFonts w:ascii="Cambria Math" w:eastAsia="宋体" w:hAnsi="Cambria Math"/>
                                        <w:szCs w:val="22"/>
                                        <w:lang w:eastAsia="zh-CN"/>
                                      </w:rPr>
                                      <m:t>ij</m:t>
                                    </w:ins>
                                  </m:r>
                                </m:sub>
                              </m:sSub>
                              <m:r>
                                <w:ins w:id="200" w:author="China Unicom" w:date="2021-10-22T12:31:00Z">
                                  <w:rPr>
                                    <w:rFonts w:ascii="Cambria Math" w:eastAsia="宋体" w:hAnsi="Cambria Math"/>
                                    <w:szCs w:val="22"/>
                                    <w:lang w:eastAsia="zh-CN"/>
                                  </w:rPr>
                                  <m:t>(T)}</m:t>
                                </w:ins>
                              </m:r>
                            </m:e>
                          </m:nary>
                        </m:e>
                      </m:nary>
                    </m:num>
                    <m:den>
                      <m:r>
                        <w:ins w:id="201" w:author="China Unicom" w:date="2021-10-22T12:31:00Z">
                          <w:rPr>
                            <w:rFonts w:ascii="Cambria Math" w:eastAsia="宋体" w:hAnsi="Calibri"/>
                            <w:szCs w:val="22"/>
                            <w:lang w:eastAsia="zh-CN"/>
                          </w:rPr>
                          <m:t>N</m:t>
                        </w:ins>
                      </m:r>
                      <m:d>
                        <m:dPr>
                          <m:ctrlPr>
                            <w:ins w:id="202" w:author="China Unicom" w:date="2021-10-22T12:31:00Z">
                              <w:rPr>
                                <w:rFonts w:ascii="Cambria Math" w:eastAsia="宋体" w:hAnsi="Calibri"/>
                                <w:i/>
                                <w:szCs w:val="22"/>
                                <w:lang w:eastAsia="zh-CN"/>
                              </w:rPr>
                            </w:ins>
                          </m:ctrlPr>
                        </m:dPr>
                        <m:e>
                          <m:r>
                            <w:ins w:id="203" w:author="China Unicom" w:date="2021-10-22T12:31:00Z">
                              <w:rPr>
                                <w:rFonts w:ascii="Cambria Math" w:eastAsia="宋体" w:hAnsi="Calibri"/>
                                <w:szCs w:val="22"/>
                                <w:lang w:eastAsia="zh-CN"/>
                              </w:rPr>
                              <m:t>T</m:t>
                            </w:ins>
                          </m:r>
                        </m:e>
                      </m:d>
                      <m:r>
                        <w:ins w:id="204" w:author="China Unicom" w:date="2021-10-22T12:31:00Z">
                          <w:rPr>
                            <w:rFonts w:ascii="Cambria Math" w:eastAsia="宋体" w:hAnsi="Cambria Math" w:cs="Cambria Math"/>
                            <w:szCs w:val="22"/>
                            <w:lang w:eastAsia="zh-CN"/>
                          </w:rPr>
                          <m:t>*</m:t>
                        </w:ins>
                      </m:r>
                      <m:r>
                        <w:ins w:id="205" w:author="China Unicom" w:date="2021-10-22T12:31:00Z">
                          <w:rPr>
                            <w:rFonts w:ascii="Cambria Math" w:eastAsia="宋体" w:hAnsi="Calibri"/>
                            <w:szCs w:val="22"/>
                            <w:lang w:eastAsia="zh-CN"/>
                          </w:rPr>
                          <m:t>P</m:t>
                        </w:ins>
                      </m:r>
                      <m:d>
                        <m:dPr>
                          <m:ctrlPr>
                            <w:ins w:id="206" w:author="China Unicom" w:date="2021-10-22T12:31:00Z">
                              <w:rPr>
                                <w:rFonts w:ascii="Cambria Math" w:eastAsia="宋体" w:hAnsi="Calibri"/>
                                <w:i/>
                                <w:szCs w:val="22"/>
                                <w:lang w:eastAsia="zh-CN"/>
                              </w:rPr>
                            </w:ins>
                          </m:ctrlPr>
                        </m:dPr>
                        <m:e>
                          <m:r>
                            <w:ins w:id="207" w:author="China Unicom" w:date="2021-10-22T12:31:00Z">
                              <w:rPr>
                                <w:rFonts w:ascii="Cambria Math" w:eastAsia="宋体" w:hAnsi="Calibri"/>
                                <w:szCs w:val="22"/>
                                <w:lang w:eastAsia="zh-CN"/>
                              </w:rPr>
                              <m:t>T</m:t>
                            </w:ins>
                          </m:r>
                        </m:e>
                      </m:d>
                      <m:r>
                        <w:ins w:id="208" w:author="China Unicom" w:date="2021-10-22T12:31:00Z">
                          <w:rPr>
                            <w:rFonts w:ascii="Cambria Math" w:eastAsia="MS Mincho" w:hAnsi="Cambria Math" w:cs="MS Mincho"/>
                            <w:szCs w:val="22"/>
                            <w:lang w:eastAsia="zh-CN"/>
                          </w:rPr>
                          <m:t>*</m:t>
                        </w:ins>
                      </m:r>
                      <m:r>
                        <w:ins w:id="209" w:author="China Unicom" w:date="2021-10-22T12:31:00Z">
                          <w:rPr>
                            <w:rFonts w:ascii="Cambria Math" w:eastAsia="宋体" w:hAnsi="Calibri"/>
                            <w:szCs w:val="22"/>
                            <w:lang w:eastAsia="zh-CN"/>
                          </w:rPr>
                          <m:t>LM(T)</m:t>
                        </w:ins>
                      </m:r>
                    </m:den>
                  </m:f>
                  <m:r>
                    <w:ins w:id="210" w:author="China Unicom" w:date="2021-10-22T12:31:00Z">
                      <w:rPr>
                        <w:rFonts w:ascii="Cambria Math" w:eastAsia="宋体" w:hAnsi="Cambria Math"/>
                        <w:szCs w:val="22"/>
                        <w:lang w:eastAsia="zh-CN"/>
                      </w:rPr>
                      <m:t>*100</m:t>
                    </w:ins>
                  </m:r>
                </m:e>
              </m:d>
              <m:r>
                <w:ins w:id="211" w:author="China Unicom" w:date="2021-10-22T12:31:00Z">
                  <m:rPr>
                    <m:sty m:val="p"/>
                  </m:rPr>
                  <w:rPr>
                    <w:rFonts w:ascii="Cambria Math"/>
                  </w:rPr>
                  <m:t xml:space="preserve">, </m:t>
                </w:ins>
              </m:r>
            </m:oMath>
            <w:ins w:id="212" w:author="China Unicom" w:date="2021-10-22T12:31:00Z">
              <w:r w:rsidRPr="00311E11">
                <w:rPr>
                  <w:lang w:eastAsia="zh-CN"/>
                </w:rPr>
                <w:t>where</w:t>
              </w:r>
            </w:ins>
          </w:p>
          <w:p w14:paraId="75F334F5" w14:textId="77777777" w:rsidR="00D357CC" w:rsidRPr="00311E11" w:rsidRDefault="00D357CC" w:rsidP="00D357CC">
            <w:pPr>
              <w:pStyle w:val="TAL"/>
              <w:rPr>
                <w:ins w:id="213" w:author="China Unicom" w:date="2021-10-22T12:31:00Z"/>
                <w:lang w:eastAsia="zh-CN"/>
              </w:rPr>
            </w:pPr>
            <w:proofErr w:type="gramStart"/>
            <w:ins w:id="214" w:author="China Unicom" w:date="2021-10-22T12:31:00Z">
              <w:r w:rsidRPr="00311E11">
                <w:t>explanations</w:t>
              </w:r>
              <w:proofErr w:type="gramEnd"/>
              <w:r w:rsidRPr="00311E11">
                <w:t xml:space="preserve"> can be found in the table </w:t>
              </w:r>
              <w:r w:rsidRPr="00311E11">
                <w:rPr>
                  <w:lang w:eastAsia="zh-CN"/>
                </w:rPr>
                <w:t xml:space="preserve">4.2.1.7.2-2 </w:t>
              </w:r>
              <w:r w:rsidRPr="00311E11">
                <w:t>below.</w:t>
              </w:r>
            </w:ins>
          </w:p>
        </w:tc>
      </w:tr>
    </w:tbl>
    <w:p w14:paraId="5360E985" w14:textId="77777777" w:rsidR="00D357CC" w:rsidRPr="00311E11" w:rsidRDefault="00D357CC" w:rsidP="00D357CC">
      <w:pPr>
        <w:rPr>
          <w:ins w:id="215" w:author="China Unicom" w:date="2021-10-22T12:31:00Z"/>
          <w:lang w:eastAsia="zh-CN"/>
        </w:rPr>
      </w:pPr>
    </w:p>
    <w:p w14:paraId="47EB6D61" w14:textId="77777777" w:rsidR="00D357CC" w:rsidRPr="00311E11" w:rsidRDefault="00D357CC" w:rsidP="00D357CC">
      <w:pPr>
        <w:pStyle w:val="TH"/>
        <w:rPr>
          <w:ins w:id="216" w:author="China Unicom" w:date="2021-10-22T12:31:00Z"/>
          <w:rFonts w:cs="Arial"/>
          <w:lang w:eastAsia="zh-CN"/>
        </w:rPr>
      </w:pPr>
      <w:ins w:id="217" w:author="China Unicom" w:date="2021-10-22T12:31:00Z">
        <w:r w:rsidRPr="00311E11">
          <w:lastRenderedPageBreak/>
          <w:t xml:space="preserve">Table </w:t>
        </w:r>
        <w:r w:rsidRPr="00311E11">
          <w:rPr>
            <w:lang w:eastAsia="zh-CN"/>
          </w:rPr>
          <w:t>4.2.1.7.</w:t>
        </w:r>
        <w:r>
          <w:rPr>
            <w:lang w:eastAsia="zh-CN"/>
          </w:rPr>
          <w:t>x</w:t>
        </w:r>
        <w:r w:rsidRPr="00311E11">
          <w:rPr>
            <w:lang w:eastAsia="zh-CN"/>
          </w:rPr>
          <w:t xml:space="preserve">-2: </w:t>
        </w:r>
        <w:r w:rsidRPr="00311E11">
          <w:rPr>
            <w:rFonts w:eastAsia="宋体"/>
          </w:rPr>
          <w:t>Parameter description for</w:t>
        </w:r>
        <w:r w:rsidRPr="00311E11">
          <w:rPr>
            <w:lang w:eastAsia="zh-CN"/>
          </w:rPr>
          <w:t xml:space="preserve"> </w:t>
        </w:r>
        <w:r>
          <w:rPr>
            <w:lang w:eastAsia="zh-CN"/>
          </w:rPr>
          <w:t>e</w:t>
        </w:r>
        <w:r w:rsidRPr="00F32FD0">
          <w:rPr>
            <w:lang w:eastAsia="zh-CN"/>
          </w:rPr>
          <w:t xml:space="preserve">nhanced </w:t>
        </w:r>
        <w:r w:rsidRPr="00311E11">
          <w:rPr>
            <w:lang w:eastAsia="zh-CN"/>
          </w:rPr>
          <w:t>PUSCH PRB Usage for MIMO in the UL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D357CC" w:rsidRPr="00311E11" w14:paraId="0CEA8DFE" w14:textId="77777777" w:rsidTr="00D357CC">
        <w:trPr>
          <w:trHeight w:val="179"/>
          <w:jc w:val="center"/>
          <w:ins w:id="218"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2DD008D1" w14:textId="77777777" w:rsidR="00D357CC" w:rsidRPr="00311E11" w:rsidRDefault="00D357CC" w:rsidP="00D357CC">
            <w:pPr>
              <w:pStyle w:val="TAL"/>
              <w:rPr>
                <w:ins w:id="219" w:author="China Unicom" w:date="2021-10-22T12:31:00Z"/>
                <w:rFonts w:ascii="Cambria Math" w:hAnsi="Cambria Math"/>
                <w:oMath/>
              </w:rPr>
            </w:pPr>
            <m:oMathPara>
              <m:oMath>
                <m:r>
                  <w:ins w:id="220" w:author="China Unicom" w:date="2021-10-22T12:31:00Z">
                    <w:rPr>
                      <w:rFonts w:ascii="Cambria Math" w:hAnsi="Cambria Math"/>
                    </w:rPr>
                    <m:t>M</m:t>
                  </w:ins>
                </m:r>
                <m:r>
                  <w:ins w:id="221" w:author="China Unicom" w:date="2021-10-22T12:31:00Z">
                    <m:rPr>
                      <m:sty m:val="p"/>
                    </m:rPr>
                    <w:rPr>
                      <w:rFonts w:ascii="Cambria Math" w:hAnsi="Cambria Math"/>
                    </w:rPr>
                    <m:t>(</m:t>
                  </w:ins>
                </m:r>
                <m:r>
                  <w:ins w:id="222" w:author="China Unicom" w:date="2021-10-22T12:31:00Z">
                    <w:rPr>
                      <w:rFonts w:ascii="Cambria Math" w:hAnsi="Cambria Math"/>
                    </w:rPr>
                    <m:t>T</m:t>
                  </w:ins>
                </m:r>
                <m:r>
                  <w:ins w:id="223"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EF06F4" w14:textId="77777777" w:rsidR="00D357CC" w:rsidRPr="00311E11" w:rsidRDefault="00D357CC" w:rsidP="00D357CC">
            <w:pPr>
              <w:pStyle w:val="TAL"/>
              <w:rPr>
                <w:ins w:id="224" w:author="China Unicom" w:date="2021-10-22T12:31:00Z"/>
                <w:kern w:val="2"/>
                <w:lang w:eastAsia="zh-CN"/>
              </w:rPr>
            </w:pPr>
            <w:ins w:id="225" w:author="China Unicom" w:date="2021-10-22T12:31:00Z">
              <w:r w:rsidRPr="00311E11">
                <w:rPr>
                  <w:kern w:val="2"/>
                  <w:lang w:eastAsia="zh-CN"/>
                </w:rPr>
                <w:t xml:space="preserve">Total PUSCH PRB usage per cell which is percentage of PRBs used, averaged during time period </w:t>
              </w:r>
              <m:oMath>
                <m:r>
                  <w:rPr>
                    <w:rFonts w:ascii="Cambria Math" w:hAnsi="Cambria Math"/>
                  </w:rPr>
                  <m:t>T</m:t>
                </m:r>
              </m:oMath>
              <w:r w:rsidRPr="00311E11">
                <w:t xml:space="preserve"> with </w:t>
              </w:r>
              <w:r w:rsidRPr="00311E11">
                <w:rPr>
                  <w:kern w:val="2"/>
                  <w:lang w:eastAsia="zh-CN"/>
                </w:rPr>
                <w:t>integer value range: 0-100</w:t>
              </w:r>
            </w:ins>
          </w:p>
        </w:tc>
      </w:tr>
      <w:tr w:rsidR="00D357CC" w:rsidRPr="00311E11" w14:paraId="441E8075" w14:textId="77777777" w:rsidTr="00D357CC">
        <w:trPr>
          <w:trHeight w:val="179"/>
          <w:jc w:val="center"/>
          <w:ins w:id="226"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1D560A77" w14:textId="77777777" w:rsidR="00D357CC" w:rsidRPr="00311E11" w:rsidRDefault="0004583C" w:rsidP="00D357CC">
            <w:pPr>
              <w:pStyle w:val="TAL"/>
              <w:rPr>
                <w:ins w:id="227" w:author="China Unicom" w:date="2021-10-22T12:31:00Z"/>
                <w:rFonts w:ascii="Cambria Math" w:hAnsi="Cambria Math"/>
                <w:oMath/>
              </w:rPr>
            </w:pPr>
            <m:oMathPara>
              <m:oMath>
                <m:sSub>
                  <m:sSubPr>
                    <m:ctrlPr>
                      <w:ins w:id="228" w:author="China Unicom" w:date="2021-10-22T12:31:00Z">
                        <w:rPr>
                          <w:rFonts w:ascii="Cambria Math" w:eastAsia="宋体" w:hAnsi="Cambria Math"/>
                          <w:iCs/>
                          <w:szCs w:val="22"/>
                          <w:lang w:eastAsia="zh-CN"/>
                        </w:rPr>
                      </w:ins>
                    </m:ctrlPr>
                  </m:sSubPr>
                  <m:e>
                    <m:r>
                      <w:ins w:id="229" w:author="China Unicom" w:date="2021-10-22T12:31:00Z">
                        <w:rPr>
                          <w:rFonts w:ascii="Cambria Math" w:eastAsia="宋体" w:hAnsi="Cambria Math"/>
                          <w:szCs w:val="22"/>
                          <w:lang w:eastAsia="zh-CN"/>
                        </w:rPr>
                        <m:t>M</m:t>
                      </w:ins>
                    </m:r>
                    <m:r>
                      <w:ins w:id="230" w:author="China Unicom" w:date="2021-10-22T12:31:00Z">
                        <m:rPr>
                          <m:sty m:val="p"/>
                        </m:rPr>
                        <w:rPr>
                          <w:rFonts w:ascii="Cambria Math" w:eastAsia="宋体" w:hAnsi="Cambria Math"/>
                          <w:szCs w:val="22"/>
                          <w:lang w:eastAsia="zh-CN"/>
                        </w:rPr>
                        <m:t>1</m:t>
                      </w:ins>
                    </m:r>
                  </m:e>
                  <m:sub>
                    <m:r>
                      <w:ins w:id="231" w:author="China Unicom" w:date="2021-10-22T12:31:00Z">
                        <w:rPr>
                          <w:rFonts w:ascii="Cambria Math" w:eastAsia="宋体" w:hAnsi="Cambria Math"/>
                          <w:szCs w:val="22"/>
                          <w:lang w:eastAsia="zh-CN"/>
                        </w:rPr>
                        <m:t>ij</m:t>
                      </w:ins>
                    </m:r>
                  </m:sub>
                </m:sSub>
                <m:r>
                  <w:ins w:id="232" w:author="China Unicom" w:date="2021-10-22T12:31:00Z">
                    <m:rPr>
                      <m:sty m:val="p"/>
                    </m:rPr>
                    <w:rPr>
                      <w:rFonts w:ascii="Cambria Math" w:hAnsi="Cambria Math"/>
                    </w:rPr>
                    <m:t>(</m:t>
                  </w:ins>
                </m:r>
                <m:r>
                  <w:ins w:id="233" w:author="China Unicom" w:date="2021-10-22T12:31:00Z">
                    <w:rPr>
                      <w:rFonts w:ascii="Cambria Math" w:hAnsi="Cambria Math"/>
                    </w:rPr>
                    <m:t>T</m:t>
                  </w:ins>
                </m:r>
                <m:r>
                  <w:ins w:id="234"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8DC2BC2" w14:textId="77777777" w:rsidR="00D357CC" w:rsidRPr="00311E11" w:rsidRDefault="00D357CC" w:rsidP="00D357CC">
            <w:pPr>
              <w:pStyle w:val="TAL"/>
              <w:rPr>
                <w:ins w:id="235" w:author="China Unicom" w:date="2021-10-22T12:31:00Z"/>
                <w:kern w:val="2"/>
                <w:lang w:eastAsia="zh-CN"/>
              </w:rPr>
            </w:pPr>
            <w:ins w:id="236" w:author="China Unicom" w:date="2021-10-22T12:31:00Z">
              <w:r w:rsidRPr="00311E11">
                <w:rPr>
                  <w:kern w:val="2"/>
                  <w:lang w:eastAsia="zh-CN"/>
                </w:rPr>
                <w:t xml:space="preserve">A count of PUSCH PRBs scheduled for traffic transmission for UE </w:t>
              </w:r>
              <m:oMath>
                <m:r>
                  <w:rPr>
                    <w:rFonts w:ascii="Cambria Math" w:hAnsi="Cambria Math"/>
                    <w:kern w:val="2"/>
                    <w:lang w:eastAsia="zh-CN"/>
                  </w:rPr>
                  <m:t>i</m:t>
                </m:r>
              </m:oMath>
              <w:r w:rsidRPr="00311E11">
                <w:rPr>
                  <w:kern w:val="2"/>
                  <w:lang w:eastAsia="zh-CN"/>
                </w:rPr>
                <w:t xml:space="preserve"> on single MIMO layer per cell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w:t>
              </w:r>
            </w:ins>
          </w:p>
          <w:p w14:paraId="0187719F" w14:textId="77777777" w:rsidR="00D357CC" w:rsidRPr="00311E11" w:rsidRDefault="00D357CC" w:rsidP="00D357CC">
            <w:pPr>
              <w:pStyle w:val="TAL"/>
              <w:rPr>
                <w:ins w:id="237" w:author="China Unicom" w:date="2021-10-22T12:31:00Z"/>
                <w:kern w:val="2"/>
                <w:lang w:eastAsia="zh-CN"/>
              </w:rPr>
            </w:pPr>
            <w:ins w:id="238" w:author="China Unicom" w:date="2021-10-22T12:31:00Z">
              <w:r w:rsidRPr="00311E11">
                <w:rPr>
                  <w:kern w:val="2"/>
                  <w:lang w:eastAsia="zh-CN"/>
                </w:rPr>
                <w:t>Counting unit for PRB is 1 Resource Block x 1 symbol. (1 Resource Block = 12 sub-carrier)</w:t>
              </w:r>
            </w:ins>
          </w:p>
        </w:tc>
      </w:tr>
      <w:tr w:rsidR="00D357CC" w:rsidRPr="00311E11" w14:paraId="33E1DF7A" w14:textId="77777777" w:rsidTr="00D357CC">
        <w:trPr>
          <w:trHeight w:val="179"/>
          <w:jc w:val="center"/>
          <w:ins w:id="23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6132DBF9" w14:textId="77777777" w:rsidR="00D357CC" w:rsidRPr="00311E11" w:rsidRDefault="0004583C" w:rsidP="00D357CC">
            <w:pPr>
              <w:pStyle w:val="TAL"/>
              <w:rPr>
                <w:ins w:id="240" w:author="China Unicom" w:date="2021-10-22T12:31:00Z"/>
                <w:rFonts w:ascii="Cambria Math" w:hAnsi="Cambria Math"/>
                <w:oMath/>
              </w:rPr>
            </w:pPr>
            <m:oMathPara>
              <m:oMath>
                <m:sSub>
                  <m:sSubPr>
                    <m:ctrlPr>
                      <w:ins w:id="241" w:author="China Unicom" w:date="2021-10-22T12:31:00Z">
                        <w:rPr>
                          <w:rFonts w:ascii="Cambria Math" w:eastAsia="宋体" w:hAnsi="Cambria Math"/>
                          <w:iCs/>
                          <w:szCs w:val="22"/>
                          <w:lang w:eastAsia="zh-CN"/>
                        </w:rPr>
                      </w:ins>
                    </m:ctrlPr>
                  </m:sSubPr>
                  <m:e>
                    <m:r>
                      <w:ins w:id="242" w:author="China Unicom" w:date="2021-10-22T12:31:00Z">
                        <w:rPr>
                          <w:rFonts w:ascii="Cambria Math" w:eastAsia="宋体" w:hAnsi="Cambria Math"/>
                          <w:szCs w:val="22"/>
                          <w:lang w:eastAsia="zh-CN"/>
                        </w:rPr>
                        <m:t>L</m:t>
                      </w:ins>
                    </m:r>
                  </m:e>
                  <m:sub>
                    <m:r>
                      <w:ins w:id="243" w:author="China Unicom" w:date="2021-10-22T12:31:00Z">
                        <w:rPr>
                          <w:rFonts w:ascii="Cambria Math" w:eastAsia="宋体" w:hAnsi="Cambria Math"/>
                          <w:szCs w:val="22"/>
                          <w:lang w:eastAsia="zh-CN"/>
                        </w:rPr>
                        <m:t>ij</m:t>
                      </w:ins>
                    </m:r>
                  </m:sub>
                </m:sSub>
                <m:r>
                  <w:ins w:id="244" w:author="China Unicom" w:date="2021-10-22T12:31:00Z">
                    <m:rPr>
                      <m:sty m:val="p"/>
                    </m:rPr>
                    <w:rPr>
                      <w:rFonts w:ascii="Cambria Math" w:hAnsi="Cambria Math"/>
                    </w:rPr>
                    <m:t>(</m:t>
                  </w:ins>
                </m:r>
                <m:r>
                  <w:ins w:id="245" w:author="China Unicom" w:date="2021-10-22T12:31:00Z">
                    <w:rPr>
                      <w:rFonts w:ascii="Cambria Math" w:hAnsi="Cambria Math"/>
                    </w:rPr>
                    <m:t>T</m:t>
                  </w:ins>
                </m:r>
                <m:r>
                  <w:ins w:id="246"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2DD218" w14:textId="77777777" w:rsidR="00D357CC" w:rsidRPr="00311E11" w:rsidRDefault="00D357CC" w:rsidP="00D357CC">
            <w:pPr>
              <w:pStyle w:val="TAL"/>
              <w:rPr>
                <w:ins w:id="247" w:author="China Unicom" w:date="2021-10-22T12:31:00Z"/>
                <w:kern w:val="2"/>
                <w:lang w:eastAsia="zh-CN"/>
              </w:rPr>
            </w:pPr>
            <w:ins w:id="248" w:author="China Unicom" w:date="2021-10-22T12:31:00Z">
              <w:r w:rsidRPr="00311E11">
                <w:rPr>
                  <w:kern w:val="2"/>
                  <w:lang w:eastAsia="zh-CN"/>
                </w:rPr>
                <w:t xml:space="preserve">The number of MIMO layers scheduled for UE </w:t>
              </w:r>
              <m:oMath>
                <m:r>
                  <w:rPr>
                    <w:rFonts w:ascii="Cambria Math" w:hAnsi="Cambria Math"/>
                    <w:kern w:val="2"/>
                    <w:lang w:eastAsia="zh-CN"/>
                  </w:rPr>
                  <m:t>i</m:t>
                </m:r>
              </m:oMath>
              <w:r w:rsidRPr="00311E11">
                <w:rPr>
                  <w:kern w:val="2"/>
                  <w:lang w:eastAsia="zh-CN"/>
                </w:rPr>
                <w:t xml:space="preserve"> </w:t>
              </w:r>
              <w:r w:rsidRPr="00311E11">
                <w:rPr>
                  <w:rFonts w:eastAsia="等线"/>
                  <w:kern w:val="2"/>
                  <w:lang w:eastAsia="zh-CN"/>
                </w:rPr>
                <w:t xml:space="preserve">at sampling </w:t>
              </w:r>
              <w:proofErr w:type="gramStart"/>
              <w:r w:rsidRPr="00311E11">
                <w:rPr>
                  <w:rFonts w:eastAsia="等线"/>
                  <w:kern w:val="2"/>
                  <w:lang w:eastAsia="zh-CN"/>
                </w:rPr>
                <w:t xml:space="preserve">occasion </w:t>
              </w:r>
              <w:proofErr w:type="gramEnd"/>
              <m:oMath>
                <m:r>
                  <w:rPr>
                    <w:rFonts w:ascii="Cambria Math" w:eastAsia="Malgun Gothic" w:hAnsi="Cambria Math"/>
                  </w:rPr>
                  <m:t>j</m:t>
                </m:r>
              </m:oMath>
              <w:r w:rsidRPr="00311E11">
                <w:rPr>
                  <w:kern w:val="2"/>
                  <w:lang w:eastAsia="zh-CN"/>
                </w:rPr>
                <w:t xml:space="preserve">. </w:t>
              </w:r>
            </w:ins>
          </w:p>
        </w:tc>
      </w:tr>
      <w:tr w:rsidR="00D357CC" w:rsidRPr="00311E11" w14:paraId="41F30AC6" w14:textId="77777777" w:rsidTr="00D357CC">
        <w:trPr>
          <w:trHeight w:val="179"/>
          <w:jc w:val="center"/>
          <w:ins w:id="24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7B470F6D" w14:textId="77777777" w:rsidR="00D357CC" w:rsidRPr="00311E11" w:rsidRDefault="00D357CC" w:rsidP="00D357CC">
            <w:pPr>
              <w:pStyle w:val="TAL"/>
              <w:rPr>
                <w:ins w:id="250" w:author="China Unicom" w:date="2021-10-22T12:31:00Z"/>
                <w:rFonts w:ascii="Cambria Math" w:hAnsi="Cambria Math"/>
                <w:oMath/>
              </w:rPr>
            </w:pPr>
            <m:oMathPara>
              <m:oMath>
                <m:r>
                  <w:ins w:id="251" w:author="China Unicom" w:date="2021-10-22T12:31:00Z">
                    <w:rPr>
                      <w:rFonts w:ascii="Cambria Math" w:hAnsi="Cambria Math"/>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027CD11" w14:textId="77777777" w:rsidR="00D357CC" w:rsidRPr="00311E11" w:rsidRDefault="00D357CC" w:rsidP="00D357CC">
            <w:pPr>
              <w:pStyle w:val="TAL"/>
              <w:rPr>
                <w:ins w:id="252" w:author="China Unicom" w:date="2021-10-22T12:31:00Z"/>
                <w:kern w:val="2"/>
                <w:lang w:eastAsia="zh-CN"/>
              </w:rPr>
            </w:pPr>
            <w:ins w:id="253" w:author="China Unicom" w:date="2021-10-22T12:31:00Z">
              <w:r w:rsidRPr="00311E11">
                <w:rPr>
                  <w:kern w:val="2"/>
                  <w:lang w:eastAsia="zh-CN"/>
                </w:rPr>
                <w:t xml:space="preserve">A UE that is scheduled during time period </w:t>
              </w:r>
              <w:r w:rsidRPr="00311E11">
                <w:rPr>
                  <w:rFonts w:ascii="Cambria Math" w:hAnsi="Cambria Math" w:cs="Cambria Math"/>
                  <w:kern w:val="2"/>
                  <w:lang w:eastAsia="zh-CN"/>
                </w:rPr>
                <w:t>𝑇</w:t>
              </w:r>
              <w:r w:rsidRPr="00311E11">
                <w:rPr>
                  <w:kern w:val="2"/>
                  <w:lang w:eastAsia="zh-CN"/>
                </w:rPr>
                <w:t xml:space="preserve">. </w:t>
              </w:r>
            </w:ins>
          </w:p>
        </w:tc>
      </w:tr>
      <w:tr w:rsidR="00D357CC" w:rsidRPr="00311E11" w14:paraId="52D016FC" w14:textId="77777777" w:rsidTr="00D357CC">
        <w:trPr>
          <w:trHeight w:val="179"/>
          <w:jc w:val="center"/>
          <w:ins w:id="254"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23F122AD" w14:textId="77777777" w:rsidR="00D357CC" w:rsidRPr="00311E11" w:rsidRDefault="00D357CC" w:rsidP="00D357CC">
            <w:pPr>
              <w:pStyle w:val="TAL"/>
              <w:rPr>
                <w:ins w:id="255" w:author="China Unicom" w:date="2021-10-22T12:31:00Z"/>
                <w:rFonts w:eastAsia="Malgun Gothic"/>
              </w:rPr>
            </w:pPr>
            <m:oMathPara>
              <m:oMath>
                <m:r>
                  <w:ins w:id="256" w:author="China Unicom" w:date="2021-10-22T12:31:00Z">
                    <w:rPr>
                      <w:rFonts w:ascii="Cambria Math" w:eastAsia="Malgun Gothic" w:hAnsi="Cambria Math"/>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CC0B08" w14:textId="77777777" w:rsidR="00D357CC" w:rsidRPr="00311E11" w:rsidRDefault="00D357CC" w:rsidP="00D357CC">
            <w:pPr>
              <w:pStyle w:val="TAL"/>
              <w:rPr>
                <w:ins w:id="257" w:author="China Unicom" w:date="2021-10-22T12:31:00Z"/>
                <w:kern w:val="2"/>
                <w:lang w:eastAsia="zh-CN"/>
              </w:rPr>
            </w:pPr>
            <w:ins w:id="258" w:author="China Unicom" w:date="2021-10-22T12:31:00Z">
              <w:r w:rsidRPr="00311E11">
                <w:rPr>
                  <w:rFonts w:eastAsia="等线"/>
                  <w:kern w:val="2"/>
                  <w:lang w:eastAsia="zh-CN"/>
                </w:rPr>
                <w:t xml:space="preserve">Sampling occasion during time period </w:t>
              </w:r>
              <w:r w:rsidRPr="00311E11">
                <w:rPr>
                  <w:rFonts w:eastAsia="等线"/>
                  <w:iCs/>
                  <w:kern w:val="2"/>
                  <w:lang w:eastAsia="zh-CN"/>
                </w:rPr>
                <w:t>T</w:t>
              </w:r>
              <w:r w:rsidRPr="00311E11">
                <w:rPr>
                  <w:rFonts w:eastAsia="等线"/>
                  <w:kern w:val="2"/>
                  <w:lang w:eastAsia="zh-CN"/>
                </w:rPr>
                <w:t>. A sampling occasion is 1 symbol.</w:t>
              </w:r>
            </w:ins>
          </w:p>
        </w:tc>
      </w:tr>
      <w:tr w:rsidR="00D357CC" w:rsidRPr="00311E11" w14:paraId="7CD516A2" w14:textId="77777777" w:rsidTr="00D357CC">
        <w:trPr>
          <w:trHeight w:val="179"/>
          <w:jc w:val="center"/>
          <w:ins w:id="25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140E9CBD" w14:textId="77777777" w:rsidR="00D357CC" w:rsidRPr="00311E11" w:rsidRDefault="00D357CC" w:rsidP="00D357CC">
            <w:pPr>
              <w:pStyle w:val="TAL"/>
              <w:rPr>
                <w:ins w:id="260" w:author="China Unicom" w:date="2021-10-22T12:31:00Z"/>
                <w:rFonts w:eastAsia="Malgun Gothic"/>
              </w:rPr>
            </w:pPr>
            <m:oMathPara>
              <m:oMath>
                <m:r>
                  <w:ins w:id="261" w:author="China Unicom" w:date="2021-10-22T12:31:00Z">
                    <w:rPr>
                      <w:rFonts w:ascii="Cambria Math" w:eastAsia="宋体" w:hAnsi="Cambria Math"/>
                      <w:szCs w:val="22"/>
                      <w:lang w:eastAsia="zh-CN"/>
                    </w:rPr>
                    <m:t>N</m:t>
                  </w:ins>
                </m:r>
                <m:d>
                  <m:dPr>
                    <m:ctrlPr>
                      <w:ins w:id="262" w:author="China Unicom" w:date="2021-10-22T12:31:00Z">
                        <w:rPr>
                          <w:rFonts w:ascii="Cambria Math" w:eastAsia="宋体" w:hAnsi="Cambria Math"/>
                          <w:szCs w:val="22"/>
                          <w:lang w:eastAsia="zh-CN"/>
                        </w:rPr>
                      </w:ins>
                    </m:ctrlPr>
                  </m:dPr>
                  <m:e>
                    <m:r>
                      <w:ins w:id="263" w:author="China Unicom" w:date="2021-10-22T12:31:00Z">
                        <w:rPr>
                          <w:rFonts w:ascii="Cambria Math" w:eastAsia="宋体" w:hAnsi="Cambria Math"/>
                          <w:szCs w:val="22"/>
                          <w:lang w:eastAsia="zh-CN"/>
                        </w:rPr>
                        <m:t>T</m:t>
                      </w:ins>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F9FB450" w14:textId="77777777" w:rsidR="00D357CC" w:rsidRPr="00311E11" w:rsidRDefault="00D357CC" w:rsidP="00D357CC">
            <w:pPr>
              <w:pStyle w:val="TAL"/>
              <w:rPr>
                <w:ins w:id="264" w:author="China Unicom" w:date="2021-10-22T12:31:00Z"/>
                <w:kern w:val="2"/>
                <w:lang w:eastAsia="zh-CN"/>
              </w:rPr>
            </w:pPr>
            <w:ins w:id="265" w:author="China Unicom" w:date="2021-10-22T12:31:00Z">
              <w:r w:rsidRPr="00311E11">
                <w:rPr>
                  <w:rFonts w:eastAsia="等线"/>
                  <w:kern w:val="2"/>
                  <w:lang w:eastAsia="zh-CN"/>
                </w:rPr>
                <w:t xml:space="preserve">Total number of sampling occasions taken during time period </w:t>
              </w:r>
              <w:r w:rsidRPr="00311E11">
                <w:rPr>
                  <w:rFonts w:eastAsia="等线"/>
                  <w:iCs/>
                  <w:kern w:val="2"/>
                  <w:lang w:eastAsia="zh-CN"/>
                </w:rPr>
                <w:t>T</w:t>
              </w:r>
              <w:r w:rsidRPr="00311E11">
                <w:rPr>
                  <w:rFonts w:eastAsia="等线"/>
                  <w:kern w:val="2"/>
                  <w:lang w:eastAsia="zh-CN"/>
                </w:rPr>
                <w:t>.</w:t>
              </w:r>
            </w:ins>
          </w:p>
        </w:tc>
      </w:tr>
      <w:tr w:rsidR="00D357CC" w:rsidRPr="00311E11" w14:paraId="007EF7B8" w14:textId="77777777" w:rsidTr="00D357CC">
        <w:trPr>
          <w:trHeight w:val="179"/>
          <w:jc w:val="center"/>
          <w:ins w:id="266"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15D24030" w14:textId="77777777" w:rsidR="00D357CC" w:rsidRPr="00311E11" w:rsidRDefault="00D357CC" w:rsidP="00D357CC">
            <w:pPr>
              <w:pStyle w:val="TAL"/>
              <w:rPr>
                <w:ins w:id="267" w:author="China Unicom" w:date="2021-10-22T12:31:00Z"/>
                <w:rFonts w:ascii="Cambria Math" w:hAnsi="Cambria Math"/>
                <w:oMath/>
              </w:rPr>
            </w:pPr>
            <m:oMathPara>
              <m:oMath>
                <m:r>
                  <w:ins w:id="268" w:author="China Unicom" w:date="2021-10-22T12:31:00Z">
                    <w:rPr>
                      <w:rFonts w:ascii="Cambria Math" w:hAnsi="Cambria Math"/>
                    </w:rPr>
                    <m:t>P</m:t>
                  </w:ins>
                </m:r>
                <m:r>
                  <w:ins w:id="269" w:author="China Unicom" w:date="2021-10-22T12:31:00Z">
                    <m:rPr>
                      <m:sty m:val="p"/>
                    </m:rPr>
                    <w:rPr>
                      <w:rFonts w:ascii="Cambria Math" w:hAnsi="Cambria Math"/>
                    </w:rPr>
                    <m:t>(</m:t>
                  </w:ins>
                </m:r>
                <m:r>
                  <w:ins w:id="270" w:author="China Unicom" w:date="2021-10-22T12:31:00Z">
                    <w:rPr>
                      <w:rFonts w:ascii="Cambria Math" w:hAnsi="Cambria Math"/>
                    </w:rPr>
                    <m:t>T</m:t>
                  </w:ins>
                </m:r>
                <m:r>
                  <w:ins w:id="271" w:author="China Unicom" w:date="2021-10-22T12:31:00Z">
                    <m:rPr>
                      <m:sty m:val="p"/>
                    </m:rPr>
                    <w:rPr>
                      <w:rFonts w:ascii="Cambria Math" w:hAnsi="Cambria Math"/>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DF52450" w14:textId="77777777" w:rsidR="00D357CC" w:rsidRPr="00311E11" w:rsidRDefault="00D357CC" w:rsidP="00D357CC">
            <w:pPr>
              <w:pStyle w:val="TAL"/>
              <w:rPr>
                <w:ins w:id="272" w:author="China Unicom" w:date="2021-10-22T12:31:00Z"/>
                <w:kern w:val="2"/>
                <w:lang w:eastAsia="zh-CN"/>
              </w:rPr>
            </w:pPr>
            <w:ins w:id="273" w:author="China Unicom" w:date="2021-10-22T12:31:00Z">
              <w:r w:rsidRPr="00311E11">
                <w:rPr>
                  <w:kern w:val="2"/>
                  <w:lang w:eastAsia="zh-CN"/>
                </w:rPr>
                <w:t>Total number of PUSCH PRBs available for 1 sampling occasion on single MIMO layer per cell.</w:t>
              </w:r>
            </w:ins>
          </w:p>
        </w:tc>
      </w:tr>
      <w:tr w:rsidR="00D357CC" w:rsidRPr="00311E11" w14:paraId="248AE84A" w14:textId="77777777" w:rsidTr="00D357CC">
        <w:trPr>
          <w:trHeight w:val="179"/>
          <w:jc w:val="center"/>
          <w:ins w:id="274"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21F1FB7A" w14:textId="77777777" w:rsidR="00D357CC" w:rsidRPr="00311E11" w:rsidRDefault="00D357CC" w:rsidP="00D357CC">
            <w:pPr>
              <w:pStyle w:val="TAL"/>
              <w:rPr>
                <w:ins w:id="275" w:author="China Unicom" w:date="2021-10-22T12:31:00Z"/>
                <w:rFonts w:ascii="Cambria Math" w:hAnsi="Cambria Math"/>
                <w:oMath/>
              </w:rPr>
            </w:pPr>
            <m:oMathPara>
              <m:oMath>
                <m:r>
                  <w:ins w:id="276" w:author="China Unicom" w:date="2021-10-22T12:31:00Z">
                    <w:rPr>
                      <w:rFonts w:ascii="Cambria Math" w:hAnsi="Cambria Math"/>
                    </w:rPr>
                    <m:t>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B49428C" w14:textId="77777777" w:rsidR="00D357CC" w:rsidRPr="00311E11" w:rsidRDefault="00D357CC" w:rsidP="00D357CC">
            <w:pPr>
              <w:pStyle w:val="TAL"/>
              <w:rPr>
                <w:ins w:id="277" w:author="China Unicom" w:date="2021-10-22T12:31:00Z"/>
                <w:kern w:val="2"/>
                <w:lang w:eastAsia="zh-CN"/>
              </w:rPr>
            </w:pPr>
            <w:ins w:id="278" w:author="China Unicom" w:date="2021-10-22T12:31:00Z">
              <w:r w:rsidRPr="00311E11">
                <w:rPr>
                  <w:kern w:val="2"/>
                  <w:lang w:eastAsia="zh-CN"/>
                </w:rPr>
                <w:t>Time Period during which the measurement is performed.</w:t>
              </w:r>
            </w:ins>
          </w:p>
        </w:tc>
      </w:tr>
      <w:tr w:rsidR="00D357CC" w:rsidRPr="00311E11" w14:paraId="5930C3C6" w14:textId="77777777" w:rsidTr="00D357CC">
        <w:trPr>
          <w:trHeight w:val="179"/>
          <w:jc w:val="center"/>
          <w:ins w:id="279" w:author="China Unicom" w:date="2021-10-22T12:31:00Z"/>
        </w:trPr>
        <w:tc>
          <w:tcPr>
            <w:tcW w:w="1838" w:type="dxa"/>
            <w:tcBorders>
              <w:top w:val="single" w:sz="4" w:space="0" w:color="auto"/>
              <w:left w:val="single" w:sz="4" w:space="0" w:color="auto"/>
              <w:bottom w:val="single" w:sz="4" w:space="0" w:color="auto"/>
              <w:right w:val="single" w:sz="4" w:space="0" w:color="auto"/>
            </w:tcBorders>
            <w:vAlign w:val="center"/>
          </w:tcPr>
          <w:p w14:paraId="7FFE1E91" w14:textId="77777777" w:rsidR="00D357CC" w:rsidRPr="00311E11" w:rsidRDefault="00D357CC" w:rsidP="00D357CC">
            <w:pPr>
              <w:pStyle w:val="TAL"/>
              <w:rPr>
                <w:ins w:id="280" w:author="China Unicom" w:date="2021-10-22T12:31:00Z"/>
              </w:rPr>
            </w:pPr>
            <m:oMathPara>
              <m:oMath>
                <m:r>
                  <w:ins w:id="281" w:author="China Unicom" w:date="2021-10-22T12:31:00Z">
                    <w:rPr>
                      <w:rFonts w:ascii="Cambria Math" w:hAnsi="Cambria Math"/>
                    </w:rPr>
                    <m:t>LM(T)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E7B003" w14:textId="77777777" w:rsidR="00D357CC" w:rsidRDefault="00D357CC" w:rsidP="00D357CC">
            <w:pPr>
              <w:pStyle w:val="TAL"/>
              <w:rPr>
                <w:ins w:id="282" w:author="China Unicom" w:date="2021-10-22T12:31:00Z"/>
                <w:kern w:val="2"/>
                <w:lang w:eastAsia="zh-CN"/>
              </w:rPr>
            </w:pPr>
            <w:ins w:id="283" w:author="China Unicom" w:date="2021-10-22T12:31:00Z">
              <w:r>
                <w:rPr>
                  <w:kern w:val="2"/>
                  <w:lang w:eastAsia="zh-CN"/>
                </w:rPr>
                <w:t>The number of</w:t>
              </w:r>
              <w:r w:rsidRPr="00ED7953">
                <w:rPr>
                  <w:kern w:val="2"/>
                  <w:lang w:eastAsia="zh-CN"/>
                </w:rPr>
                <w:t xml:space="preserve"> time-domain average maximum sch</w:t>
              </w:r>
              <w:r>
                <w:rPr>
                  <w:kern w:val="2"/>
                  <w:lang w:eastAsia="zh-CN"/>
                </w:rPr>
                <w:t>eduling layer of PDSCH during</w:t>
              </w:r>
              <w:r w:rsidRPr="00ED7953">
                <w:rPr>
                  <w:kern w:val="2"/>
                  <w:lang w:eastAsia="zh-CN"/>
                </w:rPr>
                <w:t xml:space="preserve"> time period T</w:t>
              </w:r>
              <w:r>
                <w:rPr>
                  <w:kern w:val="2"/>
                  <w:lang w:eastAsia="zh-CN"/>
                </w:rPr>
                <w:t>.</w:t>
              </w:r>
            </w:ins>
          </w:p>
          <w:p w14:paraId="1D584F5D" w14:textId="77777777" w:rsidR="00D357CC" w:rsidRDefault="00D357CC" w:rsidP="00D357CC">
            <w:pPr>
              <w:pStyle w:val="TAL"/>
              <w:rPr>
                <w:ins w:id="284" w:author="China Unicom" w:date="2021-10-22T12:31:00Z"/>
                <w:kern w:val="2"/>
                <w:lang w:eastAsia="zh-CN"/>
              </w:rPr>
            </w:pPr>
            <w:ins w:id="285" w:author="China Unicom" w:date="2021-10-22T12:31:00Z">
              <w:r>
                <w:rPr>
                  <w:kern w:val="2"/>
                  <w:lang w:eastAsia="zh-CN"/>
                </w:rPr>
                <w:t xml:space="preserve"> </w:t>
              </w:r>
            </w:ins>
          </w:p>
          <w:p w14:paraId="5FE96851" w14:textId="77777777" w:rsidR="00D357CC" w:rsidRDefault="00D357CC" w:rsidP="00D357CC">
            <w:pPr>
              <w:pStyle w:val="TAL"/>
              <w:rPr>
                <w:ins w:id="286" w:author="China Unicom" w:date="2021-10-22T12:31:00Z"/>
                <w:lang w:eastAsia="zh-CN"/>
              </w:rPr>
            </w:pPr>
            <w:ins w:id="287" w:author="China Unicom" w:date="2021-10-22T12:31:00Z">
              <w:r w:rsidRPr="00311E11">
                <w:rPr>
                  <w:lang w:eastAsia="zh-CN"/>
                </w:rPr>
                <w:t>Detailed Definition:</w:t>
              </w:r>
            </w:ins>
          </w:p>
          <w:p w14:paraId="1853DAD9" w14:textId="77777777" w:rsidR="00D357CC" w:rsidRPr="00EA6526" w:rsidRDefault="00D357CC" w:rsidP="00D357CC">
            <w:pPr>
              <w:pStyle w:val="TAL"/>
              <w:rPr>
                <w:ins w:id="288" w:author="China Unicom" w:date="2021-10-22T12:31:00Z"/>
                <w:rFonts w:eastAsiaTheme="minorEastAsia"/>
                <w:lang w:eastAsia="zh-CN"/>
              </w:rPr>
            </w:pPr>
            <m:oMath>
              <m:r>
                <w:ins w:id="289" w:author="China Unicom" w:date="2021-10-22T12:31:00Z">
                  <w:rPr>
                    <w:rFonts w:ascii="Cambria Math" w:hAnsi="Cambria Math"/>
                  </w:rPr>
                  <m:t>LM</m:t>
                </w:ins>
              </m:r>
              <m:d>
                <m:dPr>
                  <m:ctrlPr>
                    <w:ins w:id="290" w:author="China Unicom" w:date="2021-10-22T12:31:00Z">
                      <w:rPr>
                        <w:rFonts w:ascii="Cambria Math" w:hAnsi="Cambria Math"/>
                        <w:i/>
                      </w:rPr>
                    </w:ins>
                  </m:ctrlPr>
                </m:dPr>
                <m:e>
                  <m:r>
                    <w:ins w:id="291" w:author="China Unicom" w:date="2021-10-22T12:31:00Z">
                      <w:rPr>
                        <w:rFonts w:ascii="Cambria Math" w:hAnsi="Cambria Math"/>
                      </w:rPr>
                      <m:t>T</m:t>
                    </w:ins>
                  </m:r>
                </m:e>
              </m:d>
              <m:r>
                <w:ins w:id="292" w:author="China Unicom" w:date="2021-10-22T12:31:00Z">
                  <w:rPr>
                    <w:rFonts w:ascii="Cambria Math" w:hAnsi="Cambria Math"/>
                  </w:rPr>
                  <m:t>=</m:t>
                </w:ins>
              </m:r>
              <m:f>
                <m:fPr>
                  <m:ctrlPr>
                    <w:ins w:id="293" w:author="China Unicom" w:date="2021-10-22T12:31:00Z">
                      <w:rPr>
                        <w:rFonts w:ascii="Cambria Math" w:hAnsi="Cambria Math"/>
                        <w:i/>
                      </w:rPr>
                    </w:ins>
                  </m:ctrlPr>
                </m:fPr>
                <m:num>
                  <m:nary>
                    <m:naryPr>
                      <m:chr m:val="∑"/>
                      <m:limLoc m:val="undOvr"/>
                      <m:supHide m:val="1"/>
                      <m:ctrlPr>
                        <w:ins w:id="294" w:author="China Unicom" w:date="2021-10-22T12:31:00Z">
                          <w:rPr>
                            <w:rFonts w:ascii="Cambria Math" w:hAnsi="Cambria Math"/>
                            <w:i/>
                          </w:rPr>
                        </w:ins>
                      </m:ctrlPr>
                    </m:naryPr>
                    <m:sub>
                      <m:r>
                        <w:ins w:id="295" w:author="China Unicom" w:date="2021-10-22T12:31:00Z">
                          <w:rPr>
                            <w:rFonts w:ascii="Cambria Math" w:hAnsi="Cambria Math"/>
                          </w:rPr>
                          <m:t>j</m:t>
                        </w:ins>
                      </m:r>
                    </m:sub>
                    <m:sup/>
                    <m:e>
                      <m:sSub>
                        <m:sSubPr>
                          <m:ctrlPr>
                            <w:ins w:id="296" w:author="China Unicom" w:date="2021-10-22T12:31:00Z">
                              <w:rPr>
                                <w:rFonts w:ascii="Cambria Math" w:hAnsi="Cambria Math"/>
                                <w:i/>
                              </w:rPr>
                            </w:ins>
                          </m:ctrlPr>
                        </m:sSubPr>
                        <m:e>
                          <m:r>
                            <w:ins w:id="297" w:author="China Unicom" w:date="2021-10-22T12:31:00Z">
                              <w:rPr>
                                <w:rFonts w:ascii="Cambria Math" w:hAnsi="Cambria Math"/>
                              </w:rPr>
                              <m:t>Lmax</m:t>
                            </w:ins>
                          </m:r>
                        </m:e>
                        <m:sub>
                          <m:r>
                            <w:ins w:id="298" w:author="China Unicom" w:date="2021-10-22T12:31:00Z">
                              <w:rPr>
                                <w:rFonts w:ascii="Cambria Math" w:hAnsi="Cambria Math"/>
                              </w:rPr>
                              <m:t>j</m:t>
                            </w:ins>
                          </m:r>
                        </m:sub>
                      </m:sSub>
                      <m:d>
                        <m:dPr>
                          <m:ctrlPr>
                            <w:ins w:id="299" w:author="China Unicom" w:date="2021-10-22T12:31:00Z">
                              <w:rPr>
                                <w:rFonts w:ascii="Cambria Math" w:hAnsi="Cambria Math"/>
                                <w:i/>
                              </w:rPr>
                            </w:ins>
                          </m:ctrlPr>
                        </m:dPr>
                        <m:e>
                          <m:r>
                            <w:ins w:id="300" w:author="China Unicom" w:date="2021-10-22T12:31:00Z">
                              <w:rPr>
                                <w:rFonts w:ascii="Cambria Math" w:hAnsi="Cambria Math"/>
                              </w:rPr>
                              <m:t>T</m:t>
                            </w:ins>
                          </m:r>
                        </m:e>
                      </m:d>
                    </m:e>
                  </m:nary>
                </m:num>
                <m:den>
                  <m:r>
                    <w:ins w:id="301" w:author="China Unicom" w:date="2021-10-22T12:31:00Z">
                      <w:rPr>
                        <w:rFonts w:ascii="Cambria Math" w:hAnsi="Cambria Math"/>
                      </w:rPr>
                      <m:t>K</m:t>
                    </w:ins>
                  </m:r>
                  <m:d>
                    <m:dPr>
                      <m:ctrlPr>
                        <w:ins w:id="302" w:author="China Unicom" w:date="2021-10-22T12:31:00Z">
                          <w:rPr>
                            <w:rFonts w:ascii="Cambria Math" w:hAnsi="Cambria Math"/>
                            <w:i/>
                          </w:rPr>
                        </w:ins>
                      </m:ctrlPr>
                    </m:dPr>
                    <m:e>
                      <m:r>
                        <w:ins w:id="303" w:author="China Unicom" w:date="2021-10-22T12:31:00Z">
                          <w:rPr>
                            <w:rFonts w:ascii="Cambria Math" w:hAnsi="Cambria Math"/>
                          </w:rPr>
                          <m:t>T</m:t>
                        </w:ins>
                      </m:r>
                    </m:e>
                  </m:d>
                </m:den>
              </m:f>
              <m:r>
                <w:ins w:id="304" w:author="China Unicom" w:date="2021-10-22T12:31:00Z">
                  <w:rPr>
                    <w:rFonts w:ascii="微软雅黑" w:eastAsia="微软雅黑" w:hAnsi="微软雅黑" w:cs="微软雅黑" w:hint="eastAsia"/>
                  </w:rPr>
                  <m:t>，</m:t>
                </w:ins>
              </m:r>
              <m:r>
                <w:ins w:id="305" w:author="China Unicom" w:date="2021-10-22T12:31:00Z">
                  <w:rPr>
                    <w:rFonts w:ascii="Cambria Math" w:hAnsi="Cambria Math"/>
                  </w:rPr>
                  <m:t>K</m:t>
                </w:ins>
              </m:r>
              <m:d>
                <m:dPr>
                  <m:ctrlPr>
                    <w:ins w:id="306" w:author="China Unicom" w:date="2021-10-22T12:31:00Z">
                      <w:rPr>
                        <w:rFonts w:ascii="Cambria Math" w:hAnsi="Cambria Math"/>
                        <w:i/>
                      </w:rPr>
                    </w:ins>
                  </m:ctrlPr>
                </m:dPr>
                <m:e>
                  <m:r>
                    <w:ins w:id="307" w:author="China Unicom" w:date="2021-10-22T12:31:00Z">
                      <w:rPr>
                        <w:rFonts w:ascii="Cambria Math" w:hAnsi="Cambria Math"/>
                      </w:rPr>
                      <m:t>T</m:t>
                    </w:ins>
                  </m:r>
                </m:e>
              </m:d>
              <m:r>
                <w:ins w:id="308" w:author="China Unicom" w:date="2021-10-22T12:31:00Z">
                  <w:rPr>
                    <w:rFonts w:ascii="Cambria Math" w:hAnsi="Cambria Math"/>
                  </w:rPr>
                  <m:t>=</m:t>
                </w:ins>
              </m:r>
              <m:nary>
                <m:naryPr>
                  <m:chr m:val="∑"/>
                  <m:limLoc m:val="undOvr"/>
                  <m:supHide m:val="1"/>
                  <m:ctrlPr>
                    <w:ins w:id="309" w:author="China Unicom" w:date="2021-10-22T12:31:00Z">
                      <w:rPr>
                        <w:rFonts w:ascii="Cambria Math" w:hAnsi="Cambria Math"/>
                        <w:i/>
                      </w:rPr>
                    </w:ins>
                  </m:ctrlPr>
                </m:naryPr>
                <m:sub>
                  <m:r>
                    <w:ins w:id="310" w:author="China Unicom" w:date="2021-10-22T12:31:00Z">
                      <w:rPr>
                        <w:rFonts w:ascii="Cambria Math" w:hAnsi="Cambria Math"/>
                      </w:rPr>
                      <m:t>j,</m:t>
                    </w:ins>
                  </m:r>
                  <m:sSub>
                    <m:sSubPr>
                      <m:ctrlPr>
                        <w:ins w:id="311" w:author="China Unicom" w:date="2021-10-22T12:31:00Z">
                          <w:rPr>
                            <w:rFonts w:ascii="Cambria Math" w:hAnsi="Cambria Math"/>
                            <w:i/>
                          </w:rPr>
                        </w:ins>
                      </m:ctrlPr>
                    </m:sSubPr>
                    <m:e>
                      <m:r>
                        <w:ins w:id="312" w:author="China Unicom" w:date="2021-10-22T12:31:00Z">
                          <w:rPr>
                            <w:rFonts w:ascii="Cambria Math" w:hAnsi="Cambria Math"/>
                          </w:rPr>
                          <m:t>Lmax</m:t>
                        </w:ins>
                      </m:r>
                    </m:e>
                    <m:sub>
                      <m:r>
                        <w:ins w:id="313" w:author="China Unicom" w:date="2021-10-22T12:31:00Z">
                          <w:rPr>
                            <w:rFonts w:ascii="Cambria Math" w:hAnsi="Cambria Math"/>
                          </w:rPr>
                          <m:t>j</m:t>
                        </w:ins>
                      </m:r>
                      <m:d>
                        <m:dPr>
                          <m:ctrlPr>
                            <w:ins w:id="314" w:author="China Unicom" w:date="2021-10-22T12:31:00Z">
                              <w:rPr>
                                <w:rFonts w:ascii="Cambria Math" w:hAnsi="Cambria Math"/>
                                <w:i/>
                              </w:rPr>
                            </w:ins>
                          </m:ctrlPr>
                        </m:dPr>
                        <m:e>
                          <m:r>
                            <w:ins w:id="315" w:author="China Unicom" w:date="2021-10-22T12:31:00Z">
                              <w:rPr>
                                <w:rFonts w:ascii="Cambria Math" w:hAnsi="Cambria Math"/>
                              </w:rPr>
                              <m:t>T</m:t>
                            </w:ins>
                          </m:r>
                        </m:e>
                      </m:d>
                    </m:sub>
                  </m:sSub>
                  <m:r>
                    <w:ins w:id="316" w:author="China Unicom" w:date="2021-10-22T12:31:00Z">
                      <w:rPr>
                        <w:rFonts w:ascii="Cambria Math" w:hAnsi="Cambria Math"/>
                      </w:rPr>
                      <m:t>≠0</m:t>
                    </w:ins>
                  </m:r>
                </m:sub>
                <m:sup/>
                <m:e>
                  <m:r>
                    <w:ins w:id="317" w:author="China Unicom" w:date="2021-10-22T12:31:00Z">
                      <w:rPr>
                        <w:rFonts w:ascii="Cambria Math" w:hAnsi="Cambria Math"/>
                      </w:rPr>
                      <m:t>1</m:t>
                    </w:ins>
                  </m:r>
                </m:e>
              </m:nary>
              <m:r>
                <w:ins w:id="318" w:author="China Unicom" w:date="2021-10-22T12:31:00Z">
                  <m:rPr>
                    <m:sty m:val="p"/>
                  </m:rPr>
                  <w:rPr>
                    <w:rFonts w:ascii="Cambria Math"/>
                  </w:rPr>
                  <m:t xml:space="preserve">, </m:t>
                </w:ins>
              </m:r>
            </m:oMath>
            <w:proofErr w:type="gramStart"/>
            <w:ins w:id="319" w:author="China Unicom" w:date="2021-10-22T12:31:00Z">
              <w:r w:rsidRPr="00311E11">
                <w:rPr>
                  <w:lang w:eastAsia="zh-CN"/>
                </w:rPr>
                <w:t>where</w:t>
              </w:r>
              <w:proofErr w:type="gramEnd"/>
              <w:r>
                <w:rPr>
                  <w:lang w:eastAsia="zh-CN"/>
                </w:rPr>
                <w:t xml:space="preserve">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 xml:space="preserve"> denotes the maximum number of scheduling layer of PDSCH at sampling occasion </w:t>
              </w:r>
              <w:r w:rsidRPr="00EA6526">
                <w:rPr>
                  <w:i/>
                  <w:lang w:eastAsia="zh-CN"/>
                </w:rPr>
                <w:t>j</w:t>
              </w:r>
              <w:r>
                <w:rPr>
                  <w:lang w:val="en-US" w:eastAsia="zh-CN"/>
                </w:rPr>
                <w:t xml:space="preserve">; </w:t>
              </w:r>
              <w:r w:rsidRPr="00523916">
                <w:rPr>
                  <w:i/>
                  <w:lang w:eastAsia="zh-CN"/>
                </w:rPr>
                <w:t xml:space="preserve">K(T) </w:t>
              </w:r>
              <w:r w:rsidRPr="00523916">
                <w:rPr>
                  <w:lang w:eastAsia="zh-CN"/>
                </w:rPr>
                <w:t xml:space="preserve">denotes the number of sampling occasions at which </w:t>
              </w:r>
              <m:oMath>
                <m:sSub>
                  <m:sSubPr>
                    <m:ctrlPr>
                      <w:rPr>
                        <w:rFonts w:ascii="Cambria Math" w:hAnsi="Cambria Math"/>
                        <w:lang w:eastAsia="zh-CN"/>
                      </w:rPr>
                    </m:ctrlPr>
                  </m:sSubPr>
                  <m:e>
                    <m:r>
                      <w:rPr>
                        <w:rFonts w:ascii="Cambria Math" w:hAnsi="Cambria Math"/>
                        <w:lang w:eastAsia="zh-CN"/>
                      </w:rPr>
                      <m:t>Lmax</m:t>
                    </m:r>
                  </m:e>
                  <m:sub>
                    <m:r>
                      <w:rPr>
                        <w:rFonts w:ascii="Cambria Math" w:hAnsi="Cambria Math"/>
                        <w:lang w:eastAsia="zh-CN"/>
                      </w:rPr>
                      <m:t>j</m:t>
                    </m:r>
                  </m:sub>
                </m:sSub>
                <m:r>
                  <m:rPr>
                    <m:sty m:val="p"/>
                  </m:rPr>
                  <w:rPr>
                    <w:rFonts w:ascii="Cambria Math" w:hAnsi="Cambria Math"/>
                    <w:lang w:eastAsia="zh-CN"/>
                  </w:rPr>
                  <m:t>(</m:t>
                </m:r>
                <m:r>
                  <w:rPr>
                    <w:rFonts w:ascii="Cambria Math" w:hAnsi="Cambria Math"/>
                    <w:lang w:eastAsia="zh-CN"/>
                  </w:rPr>
                  <m:t>T</m:t>
                </m:r>
                <m:r>
                  <m:rPr>
                    <m:sty m:val="p"/>
                  </m:rPr>
                  <w:rPr>
                    <w:rFonts w:ascii="Cambria Math" w:hAnsi="Cambria Math"/>
                    <w:lang w:eastAsia="zh-CN"/>
                  </w:rPr>
                  <m:t>)</m:t>
                </m:r>
              </m:oMath>
              <w:r w:rsidRPr="00523916">
                <w:rPr>
                  <w:lang w:eastAsia="zh-CN"/>
                </w:rPr>
                <w:t>is not 0</w:t>
              </w:r>
              <w:r>
                <w:rPr>
                  <w:lang w:eastAsia="zh-CN"/>
                </w:rPr>
                <w:t>.</w:t>
              </w:r>
            </w:ins>
          </w:p>
          <w:p w14:paraId="63FF6E21" w14:textId="77777777" w:rsidR="00D357CC" w:rsidRPr="00311E11" w:rsidRDefault="00D357CC" w:rsidP="00D357CC">
            <w:pPr>
              <w:pStyle w:val="TAL"/>
              <w:rPr>
                <w:ins w:id="320" w:author="China Unicom" w:date="2021-10-22T12:31:00Z"/>
                <w:kern w:val="2"/>
                <w:lang w:eastAsia="zh-CN"/>
              </w:rPr>
            </w:pPr>
          </w:p>
        </w:tc>
      </w:tr>
    </w:tbl>
    <w:p w14:paraId="1F462D41" w14:textId="77777777" w:rsidR="00D357CC" w:rsidRPr="00720140" w:rsidRDefault="00D357CC" w:rsidP="00D357CC"/>
    <w:p w14:paraId="6242E583" w14:textId="77777777" w:rsidR="00D357CC" w:rsidRPr="00D357CC" w:rsidRDefault="00D357CC" w:rsidP="00D357CC">
      <w:pPr>
        <w:rPr>
          <w:rFonts w:eastAsia="仿宋"/>
          <w:color w:val="FF0000"/>
          <w:sz w:val="32"/>
          <w:szCs w:val="32"/>
        </w:rPr>
      </w:pPr>
      <w:r w:rsidRPr="00D357CC">
        <w:rPr>
          <w:rFonts w:eastAsia="仿宋"/>
          <w:color w:val="FF0000"/>
          <w:sz w:val="32"/>
          <w:szCs w:val="32"/>
        </w:rPr>
        <w:t>&lt;&lt; End of change &gt;&gt;</w:t>
      </w:r>
    </w:p>
    <w:p w14:paraId="0E3D272D" w14:textId="77777777" w:rsidR="009D725A" w:rsidRDefault="009D725A" w:rsidP="00C30004">
      <w:pPr>
        <w:pStyle w:val="1"/>
      </w:pPr>
      <w:bookmarkStart w:id="321" w:name="_Toc242573360"/>
      <w:r w:rsidRPr="00C30004">
        <w:t>Summary</w:t>
      </w:r>
      <w:bookmarkEnd w:id="321"/>
    </w:p>
    <w:p w14:paraId="5B1498A0" w14:textId="1F6AE145" w:rsidR="00CE72CC" w:rsidRPr="00EA3C8E" w:rsidRDefault="005552F0" w:rsidP="001E79FB">
      <w:bookmarkStart w:id="322" w:name="_Toc242573361"/>
      <w:r>
        <w:t>RAN2 is kindly asked to</w:t>
      </w:r>
      <w:r w:rsidR="00063686">
        <w:t xml:space="preserve"> discuss the following</w:t>
      </w:r>
      <w:r w:rsidR="009F765E">
        <w:t xml:space="preserve"> </w:t>
      </w:r>
      <w:r w:rsidR="0075383D">
        <w:t xml:space="preserve">observation and </w:t>
      </w:r>
      <w:r w:rsidR="009F765E">
        <w:t>proposal</w:t>
      </w:r>
      <w:r w:rsidR="000C5310">
        <w:t>s</w:t>
      </w:r>
      <w:r w:rsidR="00063686">
        <w:t>:</w:t>
      </w:r>
    </w:p>
    <w:p w14:paraId="681FA0B8" w14:textId="77777777" w:rsidR="00BC53BD" w:rsidRPr="000E348A" w:rsidRDefault="00BC53BD" w:rsidP="00BC53BD">
      <w:pPr>
        <w:rPr>
          <w:b/>
          <w:lang w:val="en-GB" w:eastAsia="zh-CN"/>
        </w:rPr>
      </w:pPr>
      <w:r w:rsidRPr="000E348A">
        <w:rPr>
          <w:b/>
          <w:lang w:val="en-GB" w:eastAsia="zh-CN"/>
        </w:rPr>
        <w:t>Observation 1: PDSCH PRB usage for MIMO in the DL per cell and PUSCH PRB us</w:t>
      </w:r>
      <w:r>
        <w:rPr>
          <w:b/>
          <w:lang w:val="en-GB" w:eastAsia="zh-CN"/>
        </w:rPr>
        <w:t>age for MIMO in the UL per cell are defined in TS 38.314.</w:t>
      </w:r>
    </w:p>
    <w:p w14:paraId="732EE31B" w14:textId="77777777" w:rsidR="00BC53BD" w:rsidRPr="000E348A" w:rsidRDefault="00BC53BD" w:rsidP="00BC53BD">
      <w:pPr>
        <w:rPr>
          <w:b/>
          <w:lang w:val="en-GB" w:eastAsia="zh-CN"/>
        </w:rPr>
      </w:pPr>
      <w:r w:rsidRPr="000E348A">
        <w:rPr>
          <w:b/>
          <w:lang w:val="en-GB" w:eastAsia="zh-CN"/>
        </w:rPr>
        <w:t xml:space="preserve">Observation </w:t>
      </w:r>
      <w:r>
        <w:rPr>
          <w:b/>
          <w:lang w:val="en-GB" w:eastAsia="zh-CN"/>
        </w:rPr>
        <w:t>2</w:t>
      </w:r>
      <w:r w:rsidRPr="000E348A">
        <w:rPr>
          <w:b/>
          <w:lang w:val="en-GB" w:eastAsia="zh-CN"/>
        </w:rPr>
        <w:t xml:space="preserve">: </w:t>
      </w:r>
      <w:r w:rsidRPr="005E73E4">
        <w:rPr>
          <w:b/>
          <w:lang w:val="en-GB" w:eastAsia="zh-CN"/>
        </w:rPr>
        <w:t>Alpha</w:t>
      </w:r>
      <w:r>
        <w:rPr>
          <w:b/>
          <w:lang w:val="en-GB" w:eastAsia="zh-CN"/>
        </w:rPr>
        <w:t xml:space="preserve"> </w:t>
      </w:r>
      <w:r w:rsidRPr="005E73E4">
        <w:rPr>
          <w:b/>
          <w:lang w:val="en-GB" w:eastAsia="zh-CN"/>
        </w:rPr>
        <w:t xml:space="preserve">constant </w:t>
      </w:r>
      <w:r>
        <w:rPr>
          <w:b/>
          <w:lang w:val="en-GB" w:eastAsia="zh-CN"/>
        </w:rPr>
        <w:t xml:space="preserve">defined in </w:t>
      </w:r>
      <w:r w:rsidRPr="005E73E4">
        <w:rPr>
          <w:b/>
          <w:lang w:val="en-GB" w:eastAsia="zh-CN"/>
        </w:rPr>
        <w:t>PRB Usage for MIMO</w:t>
      </w:r>
      <w:r>
        <w:rPr>
          <w:b/>
          <w:lang w:val="en-GB" w:eastAsia="zh-CN"/>
        </w:rPr>
        <w:t xml:space="preserve"> formula</w:t>
      </w:r>
      <w:r w:rsidRPr="005E73E4">
        <w:rPr>
          <w:b/>
          <w:lang w:val="en-GB" w:eastAsia="zh-CN"/>
        </w:rPr>
        <w:t xml:space="preserve"> in TS 38.314</w:t>
      </w:r>
      <w:r>
        <w:rPr>
          <w:b/>
          <w:lang w:val="en-GB" w:eastAsia="zh-CN"/>
        </w:rPr>
        <w:t xml:space="preserve"> </w:t>
      </w:r>
      <w:r w:rsidRPr="005E73E4">
        <w:rPr>
          <w:b/>
          <w:lang w:val="en-GB" w:eastAsia="zh-CN"/>
        </w:rPr>
        <w:t>cannot faithfully reflect the actual space capabilities of different cells in differ</w:t>
      </w:r>
      <w:r>
        <w:rPr>
          <w:b/>
          <w:lang w:val="en-GB" w:eastAsia="zh-CN"/>
        </w:rPr>
        <w:t>ent user distribution scenarios.</w:t>
      </w:r>
    </w:p>
    <w:p w14:paraId="158345F6" w14:textId="38EC5012" w:rsidR="00BC53BD" w:rsidRPr="00D4747D" w:rsidRDefault="00D4747D" w:rsidP="00146C2F">
      <w:pPr>
        <w:rPr>
          <w:rFonts w:eastAsia="等线" w:cs="Arial"/>
          <w:bCs/>
          <w:szCs w:val="24"/>
          <w:lang w:eastAsia="zh-CN"/>
        </w:rPr>
      </w:pPr>
      <w:r w:rsidRPr="007A4373">
        <w:rPr>
          <w:rFonts w:eastAsia="宋体" w:cs="Arial"/>
          <w:b/>
          <w:bCs/>
          <w:lang w:eastAsia="zh-CN"/>
        </w:rPr>
        <w:t xml:space="preserve">Observation </w:t>
      </w:r>
      <w:r>
        <w:rPr>
          <w:rFonts w:eastAsia="宋体" w:cs="Arial"/>
          <w:b/>
          <w:bCs/>
          <w:lang w:eastAsia="zh-CN"/>
        </w:rPr>
        <w:t>3</w:t>
      </w:r>
      <w:r w:rsidRPr="007A4373">
        <w:rPr>
          <w:rFonts w:eastAsia="宋体" w:cs="Arial"/>
          <w:b/>
          <w:bCs/>
          <w:lang w:eastAsia="zh-CN"/>
        </w:rPr>
        <w:t xml:space="preserve">: SA5 has already defined the </w:t>
      </w:r>
      <w:r w:rsidRPr="008A0521">
        <w:rPr>
          <w:rFonts w:eastAsia="宋体" w:cs="Arial"/>
          <w:b/>
          <w:bCs/>
          <w:lang w:eastAsia="zh-CN"/>
        </w:rPr>
        <w:t>time-domain average maximum scheduled layer number for MIMO</w:t>
      </w:r>
      <w:r w:rsidRPr="007A4373">
        <w:rPr>
          <w:rFonts w:eastAsia="宋体" w:cs="Arial"/>
          <w:b/>
          <w:bCs/>
          <w:lang w:eastAsia="zh-CN"/>
        </w:rPr>
        <w:t xml:space="preserve"> for DL and UL, which can be utilized as input for the new </w:t>
      </w:r>
      <w:r>
        <w:rPr>
          <w:rFonts w:eastAsia="宋体" w:cs="Arial"/>
          <w:b/>
          <w:bCs/>
          <w:lang w:eastAsia="zh-CN"/>
        </w:rPr>
        <w:t xml:space="preserve">enhanced </w:t>
      </w:r>
      <w:r w:rsidRPr="007A4373">
        <w:rPr>
          <w:rFonts w:eastAsia="宋体" w:cs="Arial"/>
          <w:b/>
          <w:bCs/>
          <w:lang w:eastAsia="zh-CN"/>
        </w:rPr>
        <w:t>PRB usage matrix.</w:t>
      </w:r>
    </w:p>
    <w:p w14:paraId="28221B2D" w14:textId="4464F08B" w:rsidR="00146C2F" w:rsidRDefault="00671B2D" w:rsidP="00146C2F">
      <w:pPr>
        <w:rPr>
          <w:b/>
          <w:lang w:val="en-GB" w:eastAsia="zh-CN"/>
        </w:rPr>
      </w:pPr>
      <w:r w:rsidRPr="00671B2D">
        <w:rPr>
          <w:b/>
          <w:lang w:val="en-GB" w:eastAsia="zh-CN"/>
        </w:rPr>
        <w:t xml:space="preserve">Proposal 1: It is proposed to </w:t>
      </w:r>
      <w:r>
        <w:rPr>
          <w:b/>
          <w:lang w:val="en-GB" w:eastAsia="zh-CN"/>
        </w:rPr>
        <w:t xml:space="preserve">introduce the </w:t>
      </w:r>
      <w:r w:rsidRPr="00671B2D">
        <w:rPr>
          <w:b/>
          <w:lang w:val="en-GB" w:eastAsia="zh-CN"/>
        </w:rPr>
        <w:t>enhance</w:t>
      </w:r>
      <w:r>
        <w:rPr>
          <w:b/>
          <w:lang w:val="en-GB" w:eastAsia="zh-CN"/>
        </w:rPr>
        <w:t>d</w:t>
      </w:r>
      <w:r w:rsidRPr="00671B2D">
        <w:rPr>
          <w:b/>
          <w:lang w:val="en-GB" w:eastAsia="zh-CN"/>
        </w:rPr>
        <w:t xml:space="preserve"> PDSCH PRB usage formula and PUSCH PRB usage formula for MIMO with the above dynamic time-domain average maxi</w:t>
      </w:r>
      <w:r>
        <w:rPr>
          <w:b/>
          <w:lang w:val="en-GB" w:eastAsia="zh-CN"/>
        </w:rPr>
        <w:t>mum scheduling layer indicators</w:t>
      </w:r>
      <w:r w:rsidR="00146C2F">
        <w:rPr>
          <w:b/>
          <w:lang w:val="en-GB" w:eastAsia="zh-CN"/>
        </w:rPr>
        <w:t>.</w:t>
      </w:r>
    </w:p>
    <w:p w14:paraId="0156C035" w14:textId="1C43524A" w:rsidR="007D08CD" w:rsidRPr="00320267" w:rsidRDefault="009D725A" w:rsidP="00320267">
      <w:pPr>
        <w:pStyle w:val="1"/>
        <w:rPr>
          <w:noProof/>
        </w:rPr>
      </w:pPr>
      <w:r>
        <w:rPr>
          <w:noProof/>
        </w:rPr>
        <w:lastRenderedPageBreak/>
        <w:t>References</w:t>
      </w:r>
      <w:bookmarkEnd w:id="322"/>
    </w:p>
    <w:p w14:paraId="1FA87B5E" w14:textId="747399C3" w:rsidR="009A484F" w:rsidRPr="009A484F" w:rsidRDefault="009A484F" w:rsidP="009A484F">
      <w:pPr>
        <w:numPr>
          <w:ilvl w:val="0"/>
          <w:numId w:val="1"/>
        </w:numPr>
        <w:overflowPunct w:val="0"/>
        <w:autoSpaceDE w:val="0"/>
        <w:autoSpaceDN w:val="0"/>
        <w:adjustRightInd w:val="0"/>
        <w:spacing w:after="180" w:line="240" w:lineRule="auto"/>
        <w:textAlignment w:val="baseline"/>
        <w:rPr>
          <w:rFonts w:cs="Arial"/>
          <w:lang w:val="en-GB"/>
        </w:rPr>
      </w:pPr>
      <w:r w:rsidRPr="009A484F">
        <w:rPr>
          <w:rFonts w:cs="Arial"/>
          <w:lang w:val="en-GB"/>
        </w:rPr>
        <w:t>3GPP TS 28.552 “Management and orchestration of networks and network slicing; 5G Core Network (5GC) performance measurements and assurance data”</w:t>
      </w:r>
    </w:p>
    <w:p w14:paraId="35D4B52F" w14:textId="11DED0F8" w:rsidR="00B74D95" w:rsidRPr="008A0521" w:rsidRDefault="009A484F" w:rsidP="009A484F">
      <w:pPr>
        <w:numPr>
          <w:ilvl w:val="0"/>
          <w:numId w:val="1"/>
        </w:numPr>
        <w:overflowPunct w:val="0"/>
        <w:autoSpaceDE w:val="0"/>
        <w:autoSpaceDN w:val="0"/>
        <w:adjustRightInd w:val="0"/>
        <w:spacing w:after="180" w:line="240" w:lineRule="auto"/>
        <w:textAlignment w:val="baseline"/>
        <w:rPr>
          <w:rFonts w:cs="Arial"/>
          <w:lang w:val="de-DE"/>
        </w:rPr>
      </w:pPr>
      <w:r w:rsidRPr="009A484F">
        <w:rPr>
          <w:rFonts w:cs="Arial"/>
          <w:lang w:val="en-GB"/>
        </w:rPr>
        <w:t>3GPP TS 38.314 “NR; Layer 2 measurements”</w:t>
      </w:r>
    </w:p>
    <w:p w14:paraId="64432146" w14:textId="10CAFF24" w:rsidR="008A0521" w:rsidRPr="00E71791" w:rsidRDefault="008A0521" w:rsidP="008A0521">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S5-215</w:t>
      </w:r>
      <w:r w:rsidR="00BB6F1D">
        <w:rPr>
          <w:rFonts w:cs="Arial"/>
          <w:lang w:val="de-DE"/>
        </w:rPr>
        <w:t>1</w:t>
      </w:r>
      <w:r>
        <w:rPr>
          <w:rFonts w:cs="Arial"/>
          <w:lang w:val="de-DE"/>
        </w:rPr>
        <w:t>95</w:t>
      </w:r>
      <w:r w:rsidRPr="008A0521">
        <w:rPr>
          <w:rFonts w:cs="Arial"/>
          <w:lang w:val="de-DE"/>
        </w:rPr>
        <w:tab/>
        <w:t>Rel-17 CR 28.552 Add Time-domain average Maximum Scheduled Layer Number for MIMO scenario</w:t>
      </w:r>
      <w:r>
        <w:rPr>
          <w:rFonts w:cs="Arial"/>
          <w:lang w:val="de-DE"/>
        </w:rPr>
        <w:t xml:space="preserve"> </w:t>
      </w:r>
      <w:r w:rsidRPr="008A0521">
        <w:rPr>
          <w:rFonts w:cs="Arial"/>
          <w:lang w:val="de-DE"/>
        </w:rPr>
        <w:t>China Unicom, CATT, ZTE, HUAWEI, ERICSSON</w:t>
      </w:r>
    </w:p>
    <w:sectPr w:rsidR="008A0521" w:rsidRPr="00E71791"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0D97D8" w14:textId="77777777" w:rsidR="0004583C" w:rsidRDefault="0004583C">
      <w:r>
        <w:separator/>
      </w:r>
    </w:p>
  </w:endnote>
  <w:endnote w:type="continuationSeparator" w:id="0">
    <w:p w14:paraId="734D3742" w14:textId="77777777" w:rsidR="0004583C" w:rsidRDefault="0004583C">
      <w:r>
        <w:continuationSeparator/>
      </w:r>
    </w:p>
  </w:endnote>
  <w:endnote w:type="continuationNotice" w:id="1">
    <w:p w14:paraId="67D437C6" w14:textId="77777777" w:rsidR="0004583C" w:rsidRDefault="00045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D357CC" w:rsidRDefault="00D357CC" w:rsidP="00730790">
    <w:pPr>
      <w:pStyle w:val="af1"/>
      <w:jc w:val="center"/>
    </w:pPr>
    <w:r>
      <w:rPr>
        <w:rStyle w:val="af2"/>
      </w:rPr>
      <w:fldChar w:fldCharType="begin"/>
    </w:r>
    <w:r>
      <w:rPr>
        <w:rStyle w:val="af2"/>
      </w:rPr>
      <w:instrText xml:space="preserve"> PAGE </w:instrText>
    </w:r>
    <w:r>
      <w:rPr>
        <w:rStyle w:val="af2"/>
      </w:rPr>
      <w:fldChar w:fldCharType="separate"/>
    </w:r>
    <w:r w:rsidR="008B662D">
      <w:rPr>
        <w:rStyle w:val="af2"/>
        <w:noProof/>
      </w:rPr>
      <w:t>7</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1B815B" w14:textId="77777777" w:rsidR="0004583C" w:rsidRDefault="0004583C">
      <w:r>
        <w:separator/>
      </w:r>
    </w:p>
  </w:footnote>
  <w:footnote w:type="continuationSeparator" w:id="0">
    <w:p w14:paraId="7D1F91CF" w14:textId="77777777" w:rsidR="0004583C" w:rsidRDefault="0004583C">
      <w:r>
        <w:continuationSeparator/>
      </w:r>
    </w:p>
  </w:footnote>
  <w:footnote w:type="continuationNotice" w:id="1">
    <w:p w14:paraId="3BD0C0A2" w14:textId="77777777" w:rsidR="0004583C" w:rsidRDefault="0004583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0"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0F1E15"/>
    <w:multiLevelType w:val="hybridMultilevel"/>
    <w:tmpl w:val="8D78AF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BA264E"/>
    <w:multiLevelType w:val="multilevel"/>
    <w:tmpl w:val="40F67FEC"/>
    <w:lvl w:ilvl="0">
      <w:start w:val="1"/>
      <w:numFmt w:val="decimal"/>
      <w:pStyle w:val="1"/>
      <w:lvlText w:val="%1"/>
      <w:lvlJc w:val="left"/>
      <w:pPr>
        <w:tabs>
          <w:tab w:val="num" w:pos="432"/>
        </w:tabs>
        <w:ind w:left="432" w:hanging="432"/>
      </w:pPr>
      <w:rPr>
        <w:rFonts w:hint="default"/>
        <w:b/>
        <w:lang w:val="en-US"/>
      </w:rPr>
    </w:lvl>
    <w:lvl w:ilvl="1">
      <w:start w:val="1"/>
      <w:numFmt w:val="decimal"/>
      <w:pStyle w:val="2"/>
      <w:lvlText w:val="%1.%2"/>
      <w:lvlJc w:val="left"/>
      <w:pPr>
        <w:tabs>
          <w:tab w:val="num" w:pos="763"/>
        </w:tabs>
        <w:ind w:left="763"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5B12067"/>
    <w:multiLevelType w:val="hybridMultilevel"/>
    <w:tmpl w:val="B0B6E6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2B917CC"/>
    <w:multiLevelType w:val="hybridMultilevel"/>
    <w:tmpl w:val="49EE9BDA"/>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5"/>
  </w:num>
  <w:num w:numId="4">
    <w:abstractNumId w:val="6"/>
  </w:num>
  <w:num w:numId="5">
    <w:abstractNumId w:val="2"/>
  </w:num>
  <w:num w:numId="6">
    <w:abstractNumId w:val="17"/>
  </w:num>
  <w:num w:numId="7">
    <w:abstractNumId w:val="1"/>
  </w:num>
  <w:num w:numId="8">
    <w:abstractNumId w:val="8"/>
  </w:num>
  <w:num w:numId="9">
    <w:abstractNumId w:val="3"/>
  </w:num>
  <w:num w:numId="10">
    <w:abstractNumId w:val="4"/>
  </w:num>
  <w:num w:numId="11">
    <w:abstractNumId w:val="10"/>
  </w:num>
  <w:num w:numId="12">
    <w:abstractNumId w:val="14"/>
  </w:num>
  <w:num w:numId="13">
    <w:abstractNumId w:val="19"/>
  </w:num>
  <w:num w:numId="14">
    <w:abstractNumId w:val="11"/>
  </w:num>
  <w:num w:numId="15">
    <w:abstractNumId w:val="9"/>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18"/>
  </w:num>
  <w:num w:numId="19">
    <w:abstractNumId w:val="16"/>
  </w:num>
  <w:num w:numId="20">
    <w:abstractNumId w:val="12"/>
  </w:num>
  <w:num w:numId="21">
    <w:abstractNumId w:val="15"/>
  </w:num>
  <w:num w:numId="22">
    <w:abstractNumId w:val="2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770"/>
    <w:rsid w:val="000028DD"/>
    <w:rsid w:val="0000311A"/>
    <w:rsid w:val="00003465"/>
    <w:rsid w:val="0000455C"/>
    <w:rsid w:val="000059B7"/>
    <w:rsid w:val="000060A7"/>
    <w:rsid w:val="00006CE2"/>
    <w:rsid w:val="0001045F"/>
    <w:rsid w:val="00011902"/>
    <w:rsid w:val="00011E6B"/>
    <w:rsid w:val="00012285"/>
    <w:rsid w:val="00013C93"/>
    <w:rsid w:val="00013D26"/>
    <w:rsid w:val="00016917"/>
    <w:rsid w:val="00020287"/>
    <w:rsid w:val="0002041C"/>
    <w:rsid w:val="00020F07"/>
    <w:rsid w:val="00020FD3"/>
    <w:rsid w:val="00020FFE"/>
    <w:rsid w:val="0002181B"/>
    <w:rsid w:val="00022928"/>
    <w:rsid w:val="00022B2E"/>
    <w:rsid w:val="000234B6"/>
    <w:rsid w:val="00026DD2"/>
    <w:rsid w:val="00027118"/>
    <w:rsid w:val="00027BEA"/>
    <w:rsid w:val="00031D4B"/>
    <w:rsid w:val="00034099"/>
    <w:rsid w:val="000343D3"/>
    <w:rsid w:val="0003547B"/>
    <w:rsid w:val="000362CF"/>
    <w:rsid w:val="00037FCD"/>
    <w:rsid w:val="0004162A"/>
    <w:rsid w:val="00042CEE"/>
    <w:rsid w:val="00044ACC"/>
    <w:rsid w:val="00044BCA"/>
    <w:rsid w:val="0004583C"/>
    <w:rsid w:val="000464BA"/>
    <w:rsid w:val="0004760F"/>
    <w:rsid w:val="000477A9"/>
    <w:rsid w:val="00047A6F"/>
    <w:rsid w:val="0005222E"/>
    <w:rsid w:val="00054991"/>
    <w:rsid w:val="00054EDE"/>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54F8"/>
    <w:rsid w:val="0007655C"/>
    <w:rsid w:val="0007673B"/>
    <w:rsid w:val="0007742F"/>
    <w:rsid w:val="000775FC"/>
    <w:rsid w:val="00077873"/>
    <w:rsid w:val="00077F3F"/>
    <w:rsid w:val="00080B58"/>
    <w:rsid w:val="00080D29"/>
    <w:rsid w:val="00081027"/>
    <w:rsid w:val="00081A04"/>
    <w:rsid w:val="00081BF4"/>
    <w:rsid w:val="000844B5"/>
    <w:rsid w:val="00085075"/>
    <w:rsid w:val="00085FC2"/>
    <w:rsid w:val="0008686B"/>
    <w:rsid w:val="00086CBC"/>
    <w:rsid w:val="00087173"/>
    <w:rsid w:val="0009147A"/>
    <w:rsid w:val="00091AE6"/>
    <w:rsid w:val="00092079"/>
    <w:rsid w:val="00095F52"/>
    <w:rsid w:val="0009603A"/>
    <w:rsid w:val="000967EE"/>
    <w:rsid w:val="000972AC"/>
    <w:rsid w:val="00097F77"/>
    <w:rsid w:val="000A1986"/>
    <w:rsid w:val="000A1DFC"/>
    <w:rsid w:val="000A20E0"/>
    <w:rsid w:val="000A248B"/>
    <w:rsid w:val="000A2C8C"/>
    <w:rsid w:val="000A3340"/>
    <w:rsid w:val="000A3608"/>
    <w:rsid w:val="000A360E"/>
    <w:rsid w:val="000A7088"/>
    <w:rsid w:val="000A7328"/>
    <w:rsid w:val="000A787E"/>
    <w:rsid w:val="000B3B6B"/>
    <w:rsid w:val="000B47D4"/>
    <w:rsid w:val="000B47F5"/>
    <w:rsid w:val="000B4E91"/>
    <w:rsid w:val="000B6575"/>
    <w:rsid w:val="000B73E2"/>
    <w:rsid w:val="000B7678"/>
    <w:rsid w:val="000C034B"/>
    <w:rsid w:val="000C0661"/>
    <w:rsid w:val="000C07B7"/>
    <w:rsid w:val="000C0AFF"/>
    <w:rsid w:val="000C0CD6"/>
    <w:rsid w:val="000C0D9F"/>
    <w:rsid w:val="000C24F4"/>
    <w:rsid w:val="000C3430"/>
    <w:rsid w:val="000C4330"/>
    <w:rsid w:val="000C5310"/>
    <w:rsid w:val="000C55AA"/>
    <w:rsid w:val="000C6C63"/>
    <w:rsid w:val="000C6DE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48A"/>
    <w:rsid w:val="000E3B7B"/>
    <w:rsid w:val="000E47A9"/>
    <w:rsid w:val="000E4A36"/>
    <w:rsid w:val="000E5791"/>
    <w:rsid w:val="000E6FD5"/>
    <w:rsid w:val="000F01B4"/>
    <w:rsid w:val="000F0838"/>
    <w:rsid w:val="000F217D"/>
    <w:rsid w:val="000F2A3C"/>
    <w:rsid w:val="000F2D1B"/>
    <w:rsid w:val="000F2F3D"/>
    <w:rsid w:val="000F46F1"/>
    <w:rsid w:val="000F5B2F"/>
    <w:rsid w:val="000F6DC3"/>
    <w:rsid w:val="000F786E"/>
    <w:rsid w:val="0010104F"/>
    <w:rsid w:val="00101512"/>
    <w:rsid w:val="0010163E"/>
    <w:rsid w:val="0010165C"/>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F90"/>
    <w:rsid w:val="00120090"/>
    <w:rsid w:val="00120D47"/>
    <w:rsid w:val="00121177"/>
    <w:rsid w:val="00121AB6"/>
    <w:rsid w:val="00121EAB"/>
    <w:rsid w:val="00122AD2"/>
    <w:rsid w:val="00124B18"/>
    <w:rsid w:val="00126AB4"/>
    <w:rsid w:val="00127D2C"/>
    <w:rsid w:val="001308CD"/>
    <w:rsid w:val="00131698"/>
    <w:rsid w:val="00131FBE"/>
    <w:rsid w:val="001348B1"/>
    <w:rsid w:val="00135185"/>
    <w:rsid w:val="00135810"/>
    <w:rsid w:val="00135E03"/>
    <w:rsid w:val="00135EC3"/>
    <w:rsid w:val="00136C0C"/>
    <w:rsid w:val="00137432"/>
    <w:rsid w:val="001405E9"/>
    <w:rsid w:val="00140A45"/>
    <w:rsid w:val="00141033"/>
    <w:rsid w:val="001412DA"/>
    <w:rsid w:val="00141366"/>
    <w:rsid w:val="00141635"/>
    <w:rsid w:val="001418FF"/>
    <w:rsid w:val="001434DC"/>
    <w:rsid w:val="00143628"/>
    <w:rsid w:val="00145AC2"/>
    <w:rsid w:val="001460AC"/>
    <w:rsid w:val="00146C2F"/>
    <w:rsid w:val="00147469"/>
    <w:rsid w:val="00147532"/>
    <w:rsid w:val="00147E07"/>
    <w:rsid w:val="00150EAC"/>
    <w:rsid w:val="0015136A"/>
    <w:rsid w:val="0015199E"/>
    <w:rsid w:val="001558FF"/>
    <w:rsid w:val="0015614F"/>
    <w:rsid w:val="00156B21"/>
    <w:rsid w:val="00160860"/>
    <w:rsid w:val="00160CA0"/>
    <w:rsid w:val="00163D65"/>
    <w:rsid w:val="00163E78"/>
    <w:rsid w:val="001646C7"/>
    <w:rsid w:val="00164767"/>
    <w:rsid w:val="001648FB"/>
    <w:rsid w:val="00164FB0"/>
    <w:rsid w:val="001652CD"/>
    <w:rsid w:val="001659F2"/>
    <w:rsid w:val="00165F9B"/>
    <w:rsid w:val="0016679A"/>
    <w:rsid w:val="00166999"/>
    <w:rsid w:val="00171021"/>
    <w:rsid w:val="00171C89"/>
    <w:rsid w:val="00172C20"/>
    <w:rsid w:val="001739C4"/>
    <w:rsid w:val="00174076"/>
    <w:rsid w:val="00174DA5"/>
    <w:rsid w:val="00175631"/>
    <w:rsid w:val="00175AD2"/>
    <w:rsid w:val="00177993"/>
    <w:rsid w:val="0018039A"/>
    <w:rsid w:val="0018158B"/>
    <w:rsid w:val="00181B20"/>
    <w:rsid w:val="00182927"/>
    <w:rsid w:val="0018431E"/>
    <w:rsid w:val="00185B40"/>
    <w:rsid w:val="0018641B"/>
    <w:rsid w:val="00187710"/>
    <w:rsid w:val="00187C4F"/>
    <w:rsid w:val="00190734"/>
    <w:rsid w:val="00190C91"/>
    <w:rsid w:val="00191C5C"/>
    <w:rsid w:val="001924EE"/>
    <w:rsid w:val="00192610"/>
    <w:rsid w:val="00192EBA"/>
    <w:rsid w:val="00194E7F"/>
    <w:rsid w:val="00195BC6"/>
    <w:rsid w:val="001A0F41"/>
    <w:rsid w:val="001A1E03"/>
    <w:rsid w:val="001A241E"/>
    <w:rsid w:val="001A3300"/>
    <w:rsid w:val="001A3F52"/>
    <w:rsid w:val="001A5A6D"/>
    <w:rsid w:val="001A610B"/>
    <w:rsid w:val="001A7583"/>
    <w:rsid w:val="001A7A9E"/>
    <w:rsid w:val="001A7BB7"/>
    <w:rsid w:val="001B03A6"/>
    <w:rsid w:val="001B042D"/>
    <w:rsid w:val="001B241A"/>
    <w:rsid w:val="001B2C38"/>
    <w:rsid w:val="001B2F7D"/>
    <w:rsid w:val="001B3E9A"/>
    <w:rsid w:val="001B7CDF"/>
    <w:rsid w:val="001C08A0"/>
    <w:rsid w:val="001C230D"/>
    <w:rsid w:val="001C3846"/>
    <w:rsid w:val="001C481D"/>
    <w:rsid w:val="001C6BBF"/>
    <w:rsid w:val="001C6BCF"/>
    <w:rsid w:val="001C7268"/>
    <w:rsid w:val="001D01C0"/>
    <w:rsid w:val="001D026D"/>
    <w:rsid w:val="001D050D"/>
    <w:rsid w:val="001D16C0"/>
    <w:rsid w:val="001D1DD1"/>
    <w:rsid w:val="001D2E7A"/>
    <w:rsid w:val="001D42C7"/>
    <w:rsid w:val="001D4711"/>
    <w:rsid w:val="001D4E8C"/>
    <w:rsid w:val="001D5744"/>
    <w:rsid w:val="001D5EC7"/>
    <w:rsid w:val="001D6710"/>
    <w:rsid w:val="001D7494"/>
    <w:rsid w:val="001E0378"/>
    <w:rsid w:val="001E46DB"/>
    <w:rsid w:val="001E5DED"/>
    <w:rsid w:val="001E62D4"/>
    <w:rsid w:val="001E63D8"/>
    <w:rsid w:val="001E65BE"/>
    <w:rsid w:val="001E6A9C"/>
    <w:rsid w:val="001E79FB"/>
    <w:rsid w:val="001F0169"/>
    <w:rsid w:val="001F0296"/>
    <w:rsid w:val="001F0472"/>
    <w:rsid w:val="001F13E9"/>
    <w:rsid w:val="001F1A34"/>
    <w:rsid w:val="001F227E"/>
    <w:rsid w:val="001F2DD3"/>
    <w:rsid w:val="001F3C0E"/>
    <w:rsid w:val="001F4A30"/>
    <w:rsid w:val="001F5514"/>
    <w:rsid w:val="001F5C2E"/>
    <w:rsid w:val="001F5CA1"/>
    <w:rsid w:val="001F62E1"/>
    <w:rsid w:val="001F65DB"/>
    <w:rsid w:val="001F67A3"/>
    <w:rsid w:val="002013B3"/>
    <w:rsid w:val="00204FA6"/>
    <w:rsid w:val="002065BE"/>
    <w:rsid w:val="002068E7"/>
    <w:rsid w:val="002114D0"/>
    <w:rsid w:val="00211629"/>
    <w:rsid w:val="0021199D"/>
    <w:rsid w:val="002124F8"/>
    <w:rsid w:val="00212767"/>
    <w:rsid w:val="002129BC"/>
    <w:rsid w:val="00213932"/>
    <w:rsid w:val="0021431F"/>
    <w:rsid w:val="00214866"/>
    <w:rsid w:val="002165E9"/>
    <w:rsid w:val="002168A6"/>
    <w:rsid w:val="00217ECC"/>
    <w:rsid w:val="00220B09"/>
    <w:rsid w:val="00221D91"/>
    <w:rsid w:val="002222B0"/>
    <w:rsid w:val="00222C1B"/>
    <w:rsid w:val="00223227"/>
    <w:rsid w:val="00223AA5"/>
    <w:rsid w:val="00225A63"/>
    <w:rsid w:val="00225E2B"/>
    <w:rsid w:val="00226C55"/>
    <w:rsid w:val="002273C1"/>
    <w:rsid w:val="00227E95"/>
    <w:rsid w:val="0023429F"/>
    <w:rsid w:val="0023794F"/>
    <w:rsid w:val="00237E90"/>
    <w:rsid w:val="00241971"/>
    <w:rsid w:val="00242AD7"/>
    <w:rsid w:val="00244267"/>
    <w:rsid w:val="00245149"/>
    <w:rsid w:val="00245BF5"/>
    <w:rsid w:val="00246201"/>
    <w:rsid w:val="00246224"/>
    <w:rsid w:val="00247306"/>
    <w:rsid w:val="00250587"/>
    <w:rsid w:val="0025402C"/>
    <w:rsid w:val="0025669D"/>
    <w:rsid w:val="00256F5B"/>
    <w:rsid w:val="00260EC7"/>
    <w:rsid w:val="00261284"/>
    <w:rsid w:val="00262065"/>
    <w:rsid w:val="0026364A"/>
    <w:rsid w:val="00263CAB"/>
    <w:rsid w:val="0026475C"/>
    <w:rsid w:val="00264848"/>
    <w:rsid w:val="00267A3C"/>
    <w:rsid w:val="00270ACA"/>
    <w:rsid w:val="002733D0"/>
    <w:rsid w:val="0027366E"/>
    <w:rsid w:val="00273AB4"/>
    <w:rsid w:val="00273C32"/>
    <w:rsid w:val="00273E23"/>
    <w:rsid w:val="00274E81"/>
    <w:rsid w:val="00281BCA"/>
    <w:rsid w:val="00282A47"/>
    <w:rsid w:val="00283532"/>
    <w:rsid w:val="00283E2E"/>
    <w:rsid w:val="0028711E"/>
    <w:rsid w:val="00287F5C"/>
    <w:rsid w:val="00290477"/>
    <w:rsid w:val="00290546"/>
    <w:rsid w:val="002906CF"/>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26E"/>
    <w:rsid w:val="002A544B"/>
    <w:rsid w:val="002A5A51"/>
    <w:rsid w:val="002A5F5B"/>
    <w:rsid w:val="002A70F0"/>
    <w:rsid w:val="002A7350"/>
    <w:rsid w:val="002A7359"/>
    <w:rsid w:val="002B0145"/>
    <w:rsid w:val="002B1EE7"/>
    <w:rsid w:val="002B2A94"/>
    <w:rsid w:val="002B2BE1"/>
    <w:rsid w:val="002B2D71"/>
    <w:rsid w:val="002B36C6"/>
    <w:rsid w:val="002B37DC"/>
    <w:rsid w:val="002B3C27"/>
    <w:rsid w:val="002B7CD3"/>
    <w:rsid w:val="002C1D89"/>
    <w:rsid w:val="002C1EF6"/>
    <w:rsid w:val="002C2026"/>
    <w:rsid w:val="002C4082"/>
    <w:rsid w:val="002C6AEE"/>
    <w:rsid w:val="002C7AE7"/>
    <w:rsid w:val="002C7C9D"/>
    <w:rsid w:val="002D047E"/>
    <w:rsid w:val="002D0E48"/>
    <w:rsid w:val="002D1891"/>
    <w:rsid w:val="002D2540"/>
    <w:rsid w:val="002D5432"/>
    <w:rsid w:val="002D647E"/>
    <w:rsid w:val="002D6A58"/>
    <w:rsid w:val="002D718A"/>
    <w:rsid w:val="002E0414"/>
    <w:rsid w:val="002E1A67"/>
    <w:rsid w:val="002E1A79"/>
    <w:rsid w:val="002E25F5"/>
    <w:rsid w:val="002E28AC"/>
    <w:rsid w:val="002E3D8C"/>
    <w:rsid w:val="002E4760"/>
    <w:rsid w:val="002E4BCB"/>
    <w:rsid w:val="002E5D36"/>
    <w:rsid w:val="002F0743"/>
    <w:rsid w:val="002F18A7"/>
    <w:rsid w:val="002F2A0B"/>
    <w:rsid w:val="002F3825"/>
    <w:rsid w:val="002F3BF2"/>
    <w:rsid w:val="002F3EAA"/>
    <w:rsid w:val="002F4578"/>
    <w:rsid w:val="002F703D"/>
    <w:rsid w:val="002F7811"/>
    <w:rsid w:val="0030036C"/>
    <w:rsid w:val="0030150B"/>
    <w:rsid w:val="00301B8A"/>
    <w:rsid w:val="00303A35"/>
    <w:rsid w:val="00304CB0"/>
    <w:rsid w:val="00304CE2"/>
    <w:rsid w:val="00305268"/>
    <w:rsid w:val="003068A8"/>
    <w:rsid w:val="00306D5D"/>
    <w:rsid w:val="00310765"/>
    <w:rsid w:val="003108CA"/>
    <w:rsid w:val="00311EB8"/>
    <w:rsid w:val="003139D8"/>
    <w:rsid w:val="00314A99"/>
    <w:rsid w:val="00315011"/>
    <w:rsid w:val="00320267"/>
    <w:rsid w:val="00321A47"/>
    <w:rsid w:val="00322341"/>
    <w:rsid w:val="0032352F"/>
    <w:rsid w:val="00323BC7"/>
    <w:rsid w:val="003248FB"/>
    <w:rsid w:val="00324C91"/>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374B"/>
    <w:rsid w:val="00344B0A"/>
    <w:rsid w:val="00345227"/>
    <w:rsid w:val="0034580B"/>
    <w:rsid w:val="003463E4"/>
    <w:rsid w:val="00347A7C"/>
    <w:rsid w:val="00350A4B"/>
    <w:rsid w:val="00352BFE"/>
    <w:rsid w:val="00352D64"/>
    <w:rsid w:val="0035547C"/>
    <w:rsid w:val="0036204B"/>
    <w:rsid w:val="00364143"/>
    <w:rsid w:val="003720FF"/>
    <w:rsid w:val="00372487"/>
    <w:rsid w:val="0037249D"/>
    <w:rsid w:val="003730EF"/>
    <w:rsid w:val="00374019"/>
    <w:rsid w:val="0037552C"/>
    <w:rsid w:val="0037629E"/>
    <w:rsid w:val="00376AB9"/>
    <w:rsid w:val="00376B1F"/>
    <w:rsid w:val="00376DA1"/>
    <w:rsid w:val="0037719E"/>
    <w:rsid w:val="003774DB"/>
    <w:rsid w:val="00381B82"/>
    <w:rsid w:val="00387094"/>
    <w:rsid w:val="003918BC"/>
    <w:rsid w:val="00393247"/>
    <w:rsid w:val="00394CBE"/>
    <w:rsid w:val="00395015"/>
    <w:rsid w:val="003A08C5"/>
    <w:rsid w:val="003A0DA3"/>
    <w:rsid w:val="003A1150"/>
    <w:rsid w:val="003A2186"/>
    <w:rsid w:val="003A2F94"/>
    <w:rsid w:val="003A3557"/>
    <w:rsid w:val="003A3D43"/>
    <w:rsid w:val="003A4649"/>
    <w:rsid w:val="003A5A98"/>
    <w:rsid w:val="003A5C51"/>
    <w:rsid w:val="003A5F89"/>
    <w:rsid w:val="003A6A2A"/>
    <w:rsid w:val="003A7454"/>
    <w:rsid w:val="003A7543"/>
    <w:rsid w:val="003A7AF2"/>
    <w:rsid w:val="003B14C2"/>
    <w:rsid w:val="003B1B5C"/>
    <w:rsid w:val="003B5817"/>
    <w:rsid w:val="003B6258"/>
    <w:rsid w:val="003B7680"/>
    <w:rsid w:val="003B7DDA"/>
    <w:rsid w:val="003C0993"/>
    <w:rsid w:val="003C140C"/>
    <w:rsid w:val="003C1556"/>
    <w:rsid w:val="003C18C4"/>
    <w:rsid w:val="003C1C5D"/>
    <w:rsid w:val="003C2ADF"/>
    <w:rsid w:val="003C55F5"/>
    <w:rsid w:val="003D09AA"/>
    <w:rsid w:val="003D0A9B"/>
    <w:rsid w:val="003D2CE7"/>
    <w:rsid w:val="003D39E8"/>
    <w:rsid w:val="003D3D36"/>
    <w:rsid w:val="003D49F3"/>
    <w:rsid w:val="003D671A"/>
    <w:rsid w:val="003D68AB"/>
    <w:rsid w:val="003D7733"/>
    <w:rsid w:val="003E18A0"/>
    <w:rsid w:val="003E4E8C"/>
    <w:rsid w:val="003E71A4"/>
    <w:rsid w:val="003E725D"/>
    <w:rsid w:val="003E73A2"/>
    <w:rsid w:val="003E7E46"/>
    <w:rsid w:val="003F1487"/>
    <w:rsid w:val="003F1522"/>
    <w:rsid w:val="003F191A"/>
    <w:rsid w:val="003F2284"/>
    <w:rsid w:val="003F30D6"/>
    <w:rsid w:val="003F438A"/>
    <w:rsid w:val="003F51AC"/>
    <w:rsid w:val="003F697E"/>
    <w:rsid w:val="003F754F"/>
    <w:rsid w:val="003F7F9E"/>
    <w:rsid w:val="00401545"/>
    <w:rsid w:val="0040175F"/>
    <w:rsid w:val="00402694"/>
    <w:rsid w:val="00402F3F"/>
    <w:rsid w:val="00403185"/>
    <w:rsid w:val="00403769"/>
    <w:rsid w:val="004057A7"/>
    <w:rsid w:val="00406447"/>
    <w:rsid w:val="004074EE"/>
    <w:rsid w:val="004077CE"/>
    <w:rsid w:val="00407B0C"/>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27D18"/>
    <w:rsid w:val="004301AF"/>
    <w:rsid w:val="00432CCD"/>
    <w:rsid w:val="00432CE1"/>
    <w:rsid w:val="00434E88"/>
    <w:rsid w:val="0043515D"/>
    <w:rsid w:val="0043751C"/>
    <w:rsid w:val="0043788C"/>
    <w:rsid w:val="0044062C"/>
    <w:rsid w:val="00440976"/>
    <w:rsid w:val="00440B9A"/>
    <w:rsid w:val="00440D94"/>
    <w:rsid w:val="00441BCB"/>
    <w:rsid w:val="00442916"/>
    <w:rsid w:val="00442CDD"/>
    <w:rsid w:val="00445733"/>
    <w:rsid w:val="00445F25"/>
    <w:rsid w:val="00445FD8"/>
    <w:rsid w:val="00446BDF"/>
    <w:rsid w:val="00447C05"/>
    <w:rsid w:val="00450B6B"/>
    <w:rsid w:val="00450FA7"/>
    <w:rsid w:val="00451134"/>
    <w:rsid w:val="00451A3A"/>
    <w:rsid w:val="00455C91"/>
    <w:rsid w:val="00460946"/>
    <w:rsid w:val="004613B5"/>
    <w:rsid w:val="00462235"/>
    <w:rsid w:val="00462E26"/>
    <w:rsid w:val="00463D50"/>
    <w:rsid w:val="004661AB"/>
    <w:rsid w:val="00467DCD"/>
    <w:rsid w:val="0047082D"/>
    <w:rsid w:val="0047097D"/>
    <w:rsid w:val="00471BBC"/>
    <w:rsid w:val="00473C55"/>
    <w:rsid w:val="00473C8B"/>
    <w:rsid w:val="0047498D"/>
    <w:rsid w:val="00476802"/>
    <w:rsid w:val="00482878"/>
    <w:rsid w:val="0048287D"/>
    <w:rsid w:val="00483FEC"/>
    <w:rsid w:val="00484454"/>
    <w:rsid w:val="004846CF"/>
    <w:rsid w:val="0048475F"/>
    <w:rsid w:val="00486D7A"/>
    <w:rsid w:val="00487465"/>
    <w:rsid w:val="00487F52"/>
    <w:rsid w:val="00490325"/>
    <w:rsid w:val="00490393"/>
    <w:rsid w:val="00490729"/>
    <w:rsid w:val="00491971"/>
    <w:rsid w:val="0049285C"/>
    <w:rsid w:val="00492C1C"/>
    <w:rsid w:val="00494726"/>
    <w:rsid w:val="00497460"/>
    <w:rsid w:val="00497494"/>
    <w:rsid w:val="004976F2"/>
    <w:rsid w:val="004A4331"/>
    <w:rsid w:val="004A5FD9"/>
    <w:rsid w:val="004A6F87"/>
    <w:rsid w:val="004A7071"/>
    <w:rsid w:val="004B0216"/>
    <w:rsid w:val="004B10DE"/>
    <w:rsid w:val="004B1F8B"/>
    <w:rsid w:val="004B20F3"/>
    <w:rsid w:val="004B4803"/>
    <w:rsid w:val="004B4D17"/>
    <w:rsid w:val="004B5A36"/>
    <w:rsid w:val="004B5D94"/>
    <w:rsid w:val="004B64BB"/>
    <w:rsid w:val="004B6AA1"/>
    <w:rsid w:val="004B6D0B"/>
    <w:rsid w:val="004C339B"/>
    <w:rsid w:val="004C38C3"/>
    <w:rsid w:val="004C563D"/>
    <w:rsid w:val="004C7383"/>
    <w:rsid w:val="004C74AF"/>
    <w:rsid w:val="004D1CEB"/>
    <w:rsid w:val="004D3EBD"/>
    <w:rsid w:val="004D6B9E"/>
    <w:rsid w:val="004D7F57"/>
    <w:rsid w:val="004E002D"/>
    <w:rsid w:val="004E135B"/>
    <w:rsid w:val="004E26A8"/>
    <w:rsid w:val="004E2910"/>
    <w:rsid w:val="004E35B6"/>
    <w:rsid w:val="004E4674"/>
    <w:rsid w:val="004E548A"/>
    <w:rsid w:val="004E58CD"/>
    <w:rsid w:val="004F1695"/>
    <w:rsid w:val="004F2666"/>
    <w:rsid w:val="004F2FC0"/>
    <w:rsid w:val="004F30D0"/>
    <w:rsid w:val="004F4433"/>
    <w:rsid w:val="004F4854"/>
    <w:rsid w:val="004F5E16"/>
    <w:rsid w:val="004F6067"/>
    <w:rsid w:val="004F62E1"/>
    <w:rsid w:val="004F748A"/>
    <w:rsid w:val="004F77DC"/>
    <w:rsid w:val="005009CD"/>
    <w:rsid w:val="0050109B"/>
    <w:rsid w:val="0050273A"/>
    <w:rsid w:val="00502FA5"/>
    <w:rsid w:val="00505243"/>
    <w:rsid w:val="00505A81"/>
    <w:rsid w:val="00505AC7"/>
    <w:rsid w:val="005073E2"/>
    <w:rsid w:val="00510DAC"/>
    <w:rsid w:val="00512446"/>
    <w:rsid w:val="0051359A"/>
    <w:rsid w:val="00513A0A"/>
    <w:rsid w:val="00513AC0"/>
    <w:rsid w:val="00514C2F"/>
    <w:rsid w:val="0051522C"/>
    <w:rsid w:val="005169B9"/>
    <w:rsid w:val="00516B34"/>
    <w:rsid w:val="00517069"/>
    <w:rsid w:val="00517B15"/>
    <w:rsid w:val="00521825"/>
    <w:rsid w:val="00521890"/>
    <w:rsid w:val="00522122"/>
    <w:rsid w:val="0052219A"/>
    <w:rsid w:val="00522CAB"/>
    <w:rsid w:val="005241C8"/>
    <w:rsid w:val="0052482C"/>
    <w:rsid w:val="0052557B"/>
    <w:rsid w:val="0052581A"/>
    <w:rsid w:val="00526425"/>
    <w:rsid w:val="005264B1"/>
    <w:rsid w:val="0052744F"/>
    <w:rsid w:val="0053262F"/>
    <w:rsid w:val="0053437C"/>
    <w:rsid w:val="00535F21"/>
    <w:rsid w:val="00536240"/>
    <w:rsid w:val="00542253"/>
    <w:rsid w:val="005422F1"/>
    <w:rsid w:val="00542513"/>
    <w:rsid w:val="005433FA"/>
    <w:rsid w:val="00543DD2"/>
    <w:rsid w:val="00545B4A"/>
    <w:rsid w:val="00545B6C"/>
    <w:rsid w:val="00550107"/>
    <w:rsid w:val="0055028B"/>
    <w:rsid w:val="005518EC"/>
    <w:rsid w:val="00551A49"/>
    <w:rsid w:val="00551F07"/>
    <w:rsid w:val="00552732"/>
    <w:rsid w:val="005530F9"/>
    <w:rsid w:val="0055443F"/>
    <w:rsid w:val="005552F0"/>
    <w:rsid w:val="005557AD"/>
    <w:rsid w:val="00555E44"/>
    <w:rsid w:val="00556761"/>
    <w:rsid w:val="00560550"/>
    <w:rsid w:val="00560AE0"/>
    <w:rsid w:val="00561489"/>
    <w:rsid w:val="00561A2E"/>
    <w:rsid w:val="00566382"/>
    <w:rsid w:val="005669E0"/>
    <w:rsid w:val="00566CF0"/>
    <w:rsid w:val="00566D63"/>
    <w:rsid w:val="00567EBC"/>
    <w:rsid w:val="00571232"/>
    <w:rsid w:val="005718CF"/>
    <w:rsid w:val="00571C2D"/>
    <w:rsid w:val="00574410"/>
    <w:rsid w:val="0057505D"/>
    <w:rsid w:val="00575222"/>
    <w:rsid w:val="00575E8D"/>
    <w:rsid w:val="00577A58"/>
    <w:rsid w:val="00581039"/>
    <w:rsid w:val="00583C42"/>
    <w:rsid w:val="005844D3"/>
    <w:rsid w:val="00584A8A"/>
    <w:rsid w:val="00585607"/>
    <w:rsid w:val="00585649"/>
    <w:rsid w:val="00585F15"/>
    <w:rsid w:val="005866CC"/>
    <w:rsid w:val="00590113"/>
    <w:rsid w:val="00590D0C"/>
    <w:rsid w:val="00591818"/>
    <w:rsid w:val="005924B1"/>
    <w:rsid w:val="00593412"/>
    <w:rsid w:val="0059394A"/>
    <w:rsid w:val="00593BA2"/>
    <w:rsid w:val="00594CE5"/>
    <w:rsid w:val="005950C4"/>
    <w:rsid w:val="00595213"/>
    <w:rsid w:val="00595911"/>
    <w:rsid w:val="005A10D4"/>
    <w:rsid w:val="005A31C5"/>
    <w:rsid w:val="005A6A0F"/>
    <w:rsid w:val="005A7BB0"/>
    <w:rsid w:val="005B0CE4"/>
    <w:rsid w:val="005B0E5B"/>
    <w:rsid w:val="005B261B"/>
    <w:rsid w:val="005B29B3"/>
    <w:rsid w:val="005B4B64"/>
    <w:rsid w:val="005B4F7A"/>
    <w:rsid w:val="005B6B03"/>
    <w:rsid w:val="005B73C1"/>
    <w:rsid w:val="005B7681"/>
    <w:rsid w:val="005B7D46"/>
    <w:rsid w:val="005B7E9E"/>
    <w:rsid w:val="005C16E7"/>
    <w:rsid w:val="005C2CE4"/>
    <w:rsid w:val="005C3883"/>
    <w:rsid w:val="005C4135"/>
    <w:rsid w:val="005C423F"/>
    <w:rsid w:val="005C4611"/>
    <w:rsid w:val="005C4644"/>
    <w:rsid w:val="005C491F"/>
    <w:rsid w:val="005C56EF"/>
    <w:rsid w:val="005C65A3"/>
    <w:rsid w:val="005C67D0"/>
    <w:rsid w:val="005C6C17"/>
    <w:rsid w:val="005C70FE"/>
    <w:rsid w:val="005C7C29"/>
    <w:rsid w:val="005D02A3"/>
    <w:rsid w:val="005D0953"/>
    <w:rsid w:val="005D1894"/>
    <w:rsid w:val="005D23E3"/>
    <w:rsid w:val="005D2FD4"/>
    <w:rsid w:val="005D420E"/>
    <w:rsid w:val="005D4535"/>
    <w:rsid w:val="005D4EEC"/>
    <w:rsid w:val="005D6EA6"/>
    <w:rsid w:val="005E0137"/>
    <w:rsid w:val="005E02ED"/>
    <w:rsid w:val="005E07C6"/>
    <w:rsid w:val="005E1198"/>
    <w:rsid w:val="005E1856"/>
    <w:rsid w:val="005E1CEA"/>
    <w:rsid w:val="005E3A28"/>
    <w:rsid w:val="005E42AD"/>
    <w:rsid w:val="005E526D"/>
    <w:rsid w:val="005E5394"/>
    <w:rsid w:val="005E53F2"/>
    <w:rsid w:val="005E62AF"/>
    <w:rsid w:val="005E6CA0"/>
    <w:rsid w:val="005E6F22"/>
    <w:rsid w:val="005E727A"/>
    <w:rsid w:val="005E73E4"/>
    <w:rsid w:val="005F0FC3"/>
    <w:rsid w:val="005F185D"/>
    <w:rsid w:val="005F2971"/>
    <w:rsid w:val="005F2EF6"/>
    <w:rsid w:val="005F3716"/>
    <w:rsid w:val="005F49C5"/>
    <w:rsid w:val="005F7274"/>
    <w:rsid w:val="005F7968"/>
    <w:rsid w:val="00601420"/>
    <w:rsid w:val="00602B94"/>
    <w:rsid w:val="00602F9F"/>
    <w:rsid w:val="00603007"/>
    <w:rsid w:val="00603739"/>
    <w:rsid w:val="00603CCA"/>
    <w:rsid w:val="00606DFB"/>
    <w:rsid w:val="00610534"/>
    <w:rsid w:val="00610C2D"/>
    <w:rsid w:val="00613B6F"/>
    <w:rsid w:val="006147FD"/>
    <w:rsid w:val="00620158"/>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40195"/>
    <w:rsid w:val="00640235"/>
    <w:rsid w:val="00640B92"/>
    <w:rsid w:val="006412E4"/>
    <w:rsid w:val="00641620"/>
    <w:rsid w:val="006428A9"/>
    <w:rsid w:val="00643F10"/>
    <w:rsid w:val="006449C9"/>
    <w:rsid w:val="00647526"/>
    <w:rsid w:val="00647B6C"/>
    <w:rsid w:val="0065004F"/>
    <w:rsid w:val="006506AD"/>
    <w:rsid w:val="00651606"/>
    <w:rsid w:val="006521F1"/>
    <w:rsid w:val="0065418C"/>
    <w:rsid w:val="0065535E"/>
    <w:rsid w:val="00655390"/>
    <w:rsid w:val="006556A8"/>
    <w:rsid w:val="006558C3"/>
    <w:rsid w:val="00655CFC"/>
    <w:rsid w:val="00656149"/>
    <w:rsid w:val="00656304"/>
    <w:rsid w:val="00656954"/>
    <w:rsid w:val="0065698D"/>
    <w:rsid w:val="00657C7A"/>
    <w:rsid w:val="0066119A"/>
    <w:rsid w:val="00661EA1"/>
    <w:rsid w:val="0066224B"/>
    <w:rsid w:val="006633B8"/>
    <w:rsid w:val="00663D90"/>
    <w:rsid w:val="00664529"/>
    <w:rsid w:val="00664EA0"/>
    <w:rsid w:val="0066634D"/>
    <w:rsid w:val="00666EB6"/>
    <w:rsid w:val="00667664"/>
    <w:rsid w:val="006677BB"/>
    <w:rsid w:val="006707D3"/>
    <w:rsid w:val="00671B09"/>
    <w:rsid w:val="00671B2D"/>
    <w:rsid w:val="00671E31"/>
    <w:rsid w:val="006731F3"/>
    <w:rsid w:val="00673F23"/>
    <w:rsid w:val="00674BF4"/>
    <w:rsid w:val="006763E9"/>
    <w:rsid w:val="00682662"/>
    <w:rsid w:val="00685DBF"/>
    <w:rsid w:val="00685EC0"/>
    <w:rsid w:val="00686758"/>
    <w:rsid w:val="00690466"/>
    <w:rsid w:val="00691624"/>
    <w:rsid w:val="00691AA7"/>
    <w:rsid w:val="00695725"/>
    <w:rsid w:val="00695952"/>
    <w:rsid w:val="00695A4C"/>
    <w:rsid w:val="00695AB0"/>
    <w:rsid w:val="00696D19"/>
    <w:rsid w:val="00696FB2"/>
    <w:rsid w:val="006A00FE"/>
    <w:rsid w:val="006A024B"/>
    <w:rsid w:val="006A21D0"/>
    <w:rsid w:val="006A2E5B"/>
    <w:rsid w:val="006A3181"/>
    <w:rsid w:val="006A53D5"/>
    <w:rsid w:val="006A5ADC"/>
    <w:rsid w:val="006A6639"/>
    <w:rsid w:val="006A7838"/>
    <w:rsid w:val="006B131B"/>
    <w:rsid w:val="006B2AE0"/>
    <w:rsid w:val="006B4112"/>
    <w:rsid w:val="006B4B67"/>
    <w:rsid w:val="006B5B69"/>
    <w:rsid w:val="006B5BD4"/>
    <w:rsid w:val="006B61A1"/>
    <w:rsid w:val="006B6B15"/>
    <w:rsid w:val="006B6DAF"/>
    <w:rsid w:val="006B7113"/>
    <w:rsid w:val="006B792C"/>
    <w:rsid w:val="006C0348"/>
    <w:rsid w:val="006C0BD1"/>
    <w:rsid w:val="006C0CCF"/>
    <w:rsid w:val="006C2F56"/>
    <w:rsid w:val="006C35F0"/>
    <w:rsid w:val="006C5E02"/>
    <w:rsid w:val="006C6376"/>
    <w:rsid w:val="006C7B62"/>
    <w:rsid w:val="006C7C34"/>
    <w:rsid w:val="006C7C53"/>
    <w:rsid w:val="006D116C"/>
    <w:rsid w:val="006D311D"/>
    <w:rsid w:val="006D5962"/>
    <w:rsid w:val="006D64B8"/>
    <w:rsid w:val="006D6B7F"/>
    <w:rsid w:val="006E27D1"/>
    <w:rsid w:val="006E2BC9"/>
    <w:rsid w:val="006E2D34"/>
    <w:rsid w:val="006E30F6"/>
    <w:rsid w:val="006E34BF"/>
    <w:rsid w:val="006E5655"/>
    <w:rsid w:val="006E6667"/>
    <w:rsid w:val="006E685F"/>
    <w:rsid w:val="006E6DF8"/>
    <w:rsid w:val="006E715D"/>
    <w:rsid w:val="006E7D43"/>
    <w:rsid w:val="006F0BCD"/>
    <w:rsid w:val="006F0C0A"/>
    <w:rsid w:val="006F13FA"/>
    <w:rsid w:val="006F2478"/>
    <w:rsid w:val="006F30A0"/>
    <w:rsid w:val="006F3E75"/>
    <w:rsid w:val="00700F69"/>
    <w:rsid w:val="00701ACB"/>
    <w:rsid w:val="0070362A"/>
    <w:rsid w:val="00703CAD"/>
    <w:rsid w:val="0070422F"/>
    <w:rsid w:val="00704408"/>
    <w:rsid w:val="007045DE"/>
    <w:rsid w:val="007071A7"/>
    <w:rsid w:val="00707399"/>
    <w:rsid w:val="007109E3"/>
    <w:rsid w:val="00711995"/>
    <w:rsid w:val="00712CDD"/>
    <w:rsid w:val="00712DC4"/>
    <w:rsid w:val="00714F63"/>
    <w:rsid w:val="0071555E"/>
    <w:rsid w:val="007155D8"/>
    <w:rsid w:val="00715CF5"/>
    <w:rsid w:val="0071707D"/>
    <w:rsid w:val="007176A0"/>
    <w:rsid w:val="00717D75"/>
    <w:rsid w:val="007215C8"/>
    <w:rsid w:val="007217DC"/>
    <w:rsid w:val="00722B3F"/>
    <w:rsid w:val="0072306B"/>
    <w:rsid w:val="007243BF"/>
    <w:rsid w:val="007249DD"/>
    <w:rsid w:val="00724F4A"/>
    <w:rsid w:val="00725A44"/>
    <w:rsid w:val="007269ED"/>
    <w:rsid w:val="007271FC"/>
    <w:rsid w:val="007301F6"/>
    <w:rsid w:val="00730790"/>
    <w:rsid w:val="0073304A"/>
    <w:rsid w:val="007343CC"/>
    <w:rsid w:val="0073528B"/>
    <w:rsid w:val="00735442"/>
    <w:rsid w:val="007362E7"/>
    <w:rsid w:val="007370C2"/>
    <w:rsid w:val="00740114"/>
    <w:rsid w:val="007408D3"/>
    <w:rsid w:val="00743D66"/>
    <w:rsid w:val="00743DDA"/>
    <w:rsid w:val="00745917"/>
    <w:rsid w:val="00747766"/>
    <w:rsid w:val="00750D3B"/>
    <w:rsid w:val="0075383D"/>
    <w:rsid w:val="00755199"/>
    <w:rsid w:val="00755B71"/>
    <w:rsid w:val="00762416"/>
    <w:rsid w:val="00764CCE"/>
    <w:rsid w:val="007668C6"/>
    <w:rsid w:val="00767213"/>
    <w:rsid w:val="00771A3F"/>
    <w:rsid w:val="007738E2"/>
    <w:rsid w:val="00773DC4"/>
    <w:rsid w:val="0077438C"/>
    <w:rsid w:val="00774B00"/>
    <w:rsid w:val="007761C1"/>
    <w:rsid w:val="00776F25"/>
    <w:rsid w:val="00777E6D"/>
    <w:rsid w:val="00782D8E"/>
    <w:rsid w:val="007833B1"/>
    <w:rsid w:val="007837C7"/>
    <w:rsid w:val="00787E14"/>
    <w:rsid w:val="007925B1"/>
    <w:rsid w:val="0079291B"/>
    <w:rsid w:val="00793380"/>
    <w:rsid w:val="007935D9"/>
    <w:rsid w:val="007974F0"/>
    <w:rsid w:val="0079759A"/>
    <w:rsid w:val="00797A8E"/>
    <w:rsid w:val="00797CEE"/>
    <w:rsid w:val="00797FDB"/>
    <w:rsid w:val="007A333A"/>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52E9"/>
    <w:rsid w:val="007B76BE"/>
    <w:rsid w:val="007C08D0"/>
    <w:rsid w:val="007C0B18"/>
    <w:rsid w:val="007C10AB"/>
    <w:rsid w:val="007C12CF"/>
    <w:rsid w:val="007C201E"/>
    <w:rsid w:val="007C2EF2"/>
    <w:rsid w:val="007C3BC8"/>
    <w:rsid w:val="007C3E88"/>
    <w:rsid w:val="007C4779"/>
    <w:rsid w:val="007C51DD"/>
    <w:rsid w:val="007C52AF"/>
    <w:rsid w:val="007C5817"/>
    <w:rsid w:val="007C5AA7"/>
    <w:rsid w:val="007C664D"/>
    <w:rsid w:val="007C7CA7"/>
    <w:rsid w:val="007D08CD"/>
    <w:rsid w:val="007D27CA"/>
    <w:rsid w:val="007D4338"/>
    <w:rsid w:val="007D5670"/>
    <w:rsid w:val="007D6566"/>
    <w:rsid w:val="007D6A70"/>
    <w:rsid w:val="007E0620"/>
    <w:rsid w:val="007E07C1"/>
    <w:rsid w:val="007E0821"/>
    <w:rsid w:val="007E1E8C"/>
    <w:rsid w:val="007E264A"/>
    <w:rsid w:val="007E2E1A"/>
    <w:rsid w:val="007E3C49"/>
    <w:rsid w:val="007E40BD"/>
    <w:rsid w:val="007E4181"/>
    <w:rsid w:val="007E4883"/>
    <w:rsid w:val="007E5354"/>
    <w:rsid w:val="007E5811"/>
    <w:rsid w:val="007F20CE"/>
    <w:rsid w:val="007F3AA8"/>
    <w:rsid w:val="007F4A05"/>
    <w:rsid w:val="007F4DC3"/>
    <w:rsid w:val="007F56BE"/>
    <w:rsid w:val="007F5905"/>
    <w:rsid w:val="007F6089"/>
    <w:rsid w:val="007F66A8"/>
    <w:rsid w:val="007F72E1"/>
    <w:rsid w:val="007F7936"/>
    <w:rsid w:val="0080007F"/>
    <w:rsid w:val="0080148C"/>
    <w:rsid w:val="008016A0"/>
    <w:rsid w:val="00805A73"/>
    <w:rsid w:val="00805A8C"/>
    <w:rsid w:val="00805BED"/>
    <w:rsid w:val="00806A05"/>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29BA"/>
    <w:rsid w:val="00824E74"/>
    <w:rsid w:val="00825DCB"/>
    <w:rsid w:val="00826C43"/>
    <w:rsid w:val="00830043"/>
    <w:rsid w:val="0083200A"/>
    <w:rsid w:val="00832A95"/>
    <w:rsid w:val="00834DE3"/>
    <w:rsid w:val="00836E05"/>
    <w:rsid w:val="00837349"/>
    <w:rsid w:val="00840DA6"/>
    <w:rsid w:val="00840FE0"/>
    <w:rsid w:val="00841D95"/>
    <w:rsid w:val="00842FC0"/>
    <w:rsid w:val="008440E1"/>
    <w:rsid w:val="00845C1D"/>
    <w:rsid w:val="008473EF"/>
    <w:rsid w:val="00847D2F"/>
    <w:rsid w:val="00851DA6"/>
    <w:rsid w:val="00852D44"/>
    <w:rsid w:val="00852FFD"/>
    <w:rsid w:val="008538A4"/>
    <w:rsid w:val="008538C9"/>
    <w:rsid w:val="00853A0D"/>
    <w:rsid w:val="0085502F"/>
    <w:rsid w:val="00857016"/>
    <w:rsid w:val="008576A8"/>
    <w:rsid w:val="00857B49"/>
    <w:rsid w:val="00860518"/>
    <w:rsid w:val="008636D7"/>
    <w:rsid w:val="00864238"/>
    <w:rsid w:val="00865AAD"/>
    <w:rsid w:val="00866C88"/>
    <w:rsid w:val="00866E07"/>
    <w:rsid w:val="00870814"/>
    <w:rsid w:val="00872F8D"/>
    <w:rsid w:val="008736A2"/>
    <w:rsid w:val="00873CCF"/>
    <w:rsid w:val="0087452F"/>
    <w:rsid w:val="00874AE9"/>
    <w:rsid w:val="00874E00"/>
    <w:rsid w:val="008751B4"/>
    <w:rsid w:val="00876ABB"/>
    <w:rsid w:val="008773CE"/>
    <w:rsid w:val="00877E78"/>
    <w:rsid w:val="00877F8B"/>
    <w:rsid w:val="008811F0"/>
    <w:rsid w:val="00881B31"/>
    <w:rsid w:val="00884122"/>
    <w:rsid w:val="00884D4C"/>
    <w:rsid w:val="00885793"/>
    <w:rsid w:val="00886A65"/>
    <w:rsid w:val="008874CE"/>
    <w:rsid w:val="00887CFE"/>
    <w:rsid w:val="00890696"/>
    <w:rsid w:val="00892BE1"/>
    <w:rsid w:val="00892FED"/>
    <w:rsid w:val="0089369E"/>
    <w:rsid w:val="0089383E"/>
    <w:rsid w:val="00895B54"/>
    <w:rsid w:val="008967FF"/>
    <w:rsid w:val="0089695F"/>
    <w:rsid w:val="008A0521"/>
    <w:rsid w:val="008A1CC3"/>
    <w:rsid w:val="008A20AE"/>
    <w:rsid w:val="008A3299"/>
    <w:rsid w:val="008A546C"/>
    <w:rsid w:val="008A5FA3"/>
    <w:rsid w:val="008A742B"/>
    <w:rsid w:val="008B1A06"/>
    <w:rsid w:val="008B36BD"/>
    <w:rsid w:val="008B4895"/>
    <w:rsid w:val="008B662D"/>
    <w:rsid w:val="008B760C"/>
    <w:rsid w:val="008C0084"/>
    <w:rsid w:val="008C029B"/>
    <w:rsid w:val="008C1785"/>
    <w:rsid w:val="008C1C52"/>
    <w:rsid w:val="008C1E0D"/>
    <w:rsid w:val="008C226A"/>
    <w:rsid w:val="008C3CEF"/>
    <w:rsid w:val="008C3DE9"/>
    <w:rsid w:val="008C428E"/>
    <w:rsid w:val="008C48B7"/>
    <w:rsid w:val="008C598D"/>
    <w:rsid w:val="008C5CEA"/>
    <w:rsid w:val="008C5D0F"/>
    <w:rsid w:val="008C73BF"/>
    <w:rsid w:val="008C7C5A"/>
    <w:rsid w:val="008D0073"/>
    <w:rsid w:val="008D0D01"/>
    <w:rsid w:val="008D0ECB"/>
    <w:rsid w:val="008D1101"/>
    <w:rsid w:val="008D1C2A"/>
    <w:rsid w:val="008D29D3"/>
    <w:rsid w:val="008D3AD0"/>
    <w:rsid w:val="008D44FA"/>
    <w:rsid w:val="008D511C"/>
    <w:rsid w:val="008D5859"/>
    <w:rsid w:val="008D67C1"/>
    <w:rsid w:val="008D697E"/>
    <w:rsid w:val="008D7C9A"/>
    <w:rsid w:val="008E0B00"/>
    <w:rsid w:val="008E0C62"/>
    <w:rsid w:val="008E1744"/>
    <w:rsid w:val="008E2066"/>
    <w:rsid w:val="008E2459"/>
    <w:rsid w:val="008E474E"/>
    <w:rsid w:val="008E5D34"/>
    <w:rsid w:val="008E609D"/>
    <w:rsid w:val="008E60AD"/>
    <w:rsid w:val="008E6A15"/>
    <w:rsid w:val="008E78DC"/>
    <w:rsid w:val="008F309A"/>
    <w:rsid w:val="008F386D"/>
    <w:rsid w:val="008F3D27"/>
    <w:rsid w:val="008F562F"/>
    <w:rsid w:val="008F6158"/>
    <w:rsid w:val="008F6241"/>
    <w:rsid w:val="008F665C"/>
    <w:rsid w:val="008F7D64"/>
    <w:rsid w:val="0090043B"/>
    <w:rsid w:val="00900DE5"/>
    <w:rsid w:val="009015F5"/>
    <w:rsid w:val="009030B1"/>
    <w:rsid w:val="00904CA6"/>
    <w:rsid w:val="009050ED"/>
    <w:rsid w:val="0091186F"/>
    <w:rsid w:val="009136CB"/>
    <w:rsid w:val="00913C74"/>
    <w:rsid w:val="00914326"/>
    <w:rsid w:val="00914400"/>
    <w:rsid w:val="0091589E"/>
    <w:rsid w:val="009159A6"/>
    <w:rsid w:val="00920727"/>
    <w:rsid w:val="009216EB"/>
    <w:rsid w:val="00921AF7"/>
    <w:rsid w:val="00921FCC"/>
    <w:rsid w:val="009232FA"/>
    <w:rsid w:val="00923F97"/>
    <w:rsid w:val="0092475F"/>
    <w:rsid w:val="009256FB"/>
    <w:rsid w:val="009260D7"/>
    <w:rsid w:val="00926CC2"/>
    <w:rsid w:val="00926EB4"/>
    <w:rsid w:val="00927275"/>
    <w:rsid w:val="009300B3"/>
    <w:rsid w:val="00930E7A"/>
    <w:rsid w:val="0093141D"/>
    <w:rsid w:val="00931710"/>
    <w:rsid w:val="00931F9D"/>
    <w:rsid w:val="00933C1A"/>
    <w:rsid w:val="00934F7F"/>
    <w:rsid w:val="009350CE"/>
    <w:rsid w:val="0093556C"/>
    <w:rsid w:val="00935645"/>
    <w:rsid w:val="00936F0D"/>
    <w:rsid w:val="0094266F"/>
    <w:rsid w:val="00943792"/>
    <w:rsid w:val="00943939"/>
    <w:rsid w:val="0094462B"/>
    <w:rsid w:val="00946BC1"/>
    <w:rsid w:val="00947BB6"/>
    <w:rsid w:val="00950C93"/>
    <w:rsid w:val="009513C8"/>
    <w:rsid w:val="009518A0"/>
    <w:rsid w:val="0095458B"/>
    <w:rsid w:val="00954629"/>
    <w:rsid w:val="00954AEC"/>
    <w:rsid w:val="00955B10"/>
    <w:rsid w:val="00960870"/>
    <w:rsid w:val="00962D9E"/>
    <w:rsid w:val="009632A1"/>
    <w:rsid w:val="00965FE1"/>
    <w:rsid w:val="009661B0"/>
    <w:rsid w:val="00966569"/>
    <w:rsid w:val="009669EC"/>
    <w:rsid w:val="00966E54"/>
    <w:rsid w:val="00967977"/>
    <w:rsid w:val="00967CC9"/>
    <w:rsid w:val="00972AAC"/>
    <w:rsid w:val="009732A6"/>
    <w:rsid w:val="009738A4"/>
    <w:rsid w:val="00975516"/>
    <w:rsid w:val="00976831"/>
    <w:rsid w:val="00977413"/>
    <w:rsid w:val="00977BBB"/>
    <w:rsid w:val="00981393"/>
    <w:rsid w:val="00982D5B"/>
    <w:rsid w:val="009831C3"/>
    <w:rsid w:val="00983CA1"/>
    <w:rsid w:val="00983DCA"/>
    <w:rsid w:val="00984044"/>
    <w:rsid w:val="00985517"/>
    <w:rsid w:val="00985612"/>
    <w:rsid w:val="0098590F"/>
    <w:rsid w:val="009864CF"/>
    <w:rsid w:val="00987BE5"/>
    <w:rsid w:val="0099004F"/>
    <w:rsid w:val="009903FD"/>
    <w:rsid w:val="00990A37"/>
    <w:rsid w:val="00991197"/>
    <w:rsid w:val="00993BF1"/>
    <w:rsid w:val="0099475D"/>
    <w:rsid w:val="00994ED0"/>
    <w:rsid w:val="00995E00"/>
    <w:rsid w:val="009A0654"/>
    <w:rsid w:val="009A0FBB"/>
    <w:rsid w:val="009A0FD5"/>
    <w:rsid w:val="009A1D3F"/>
    <w:rsid w:val="009A484F"/>
    <w:rsid w:val="009A48C4"/>
    <w:rsid w:val="009A4E90"/>
    <w:rsid w:val="009A755F"/>
    <w:rsid w:val="009B0B79"/>
    <w:rsid w:val="009B4C82"/>
    <w:rsid w:val="009B5BFC"/>
    <w:rsid w:val="009B7330"/>
    <w:rsid w:val="009B7B47"/>
    <w:rsid w:val="009C09A8"/>
    <w:rsid w:val="009C0ACC"/>
    <w:rsid w:val="009C278A"/>
    <w:rsid w:val="009C38E7"/>
    <w:rsid w:val="009C4F22"/>
    <w:rsid w:val="009C59DE"/>
    <w:rsid w:val="009C6C6E"/>
    <w:rsid w:val="009C6E39"/>
    <w:rsid w:val="009C78F6"/>
    <w:rsid w:val="009D1012"/>
    <w:rsid w:val="009D11CF"/>
    <w:rsid w:val="009D1603"/>
    <w:rsid w:val="009D1710"/>
    <w:rsid w:val="009D3A8A"/>
    <w:rsid w:val="009D3CC2"/>
    <w:rsid w:val="009D5DB8"/>
    <w:rsid w:val="009D6008"/>
    <w:rsid w:val="009D725A"/>
    <w:rsid w:val="009E07EB"/>
    <w:rsid w:val="009E1772"/>
    <w:rsid w:val="009E1C2B"/>
    <w:rsid w:val="009E3978"/>
    <w:rsid w:val="009E5799"/>
    <w:rsid w:val="009E658A"/>
    <w:rsid w:val="009E7C72"/>
    <w:rsid w:val="009E7CCE"/>
    <w:rsid w:val="009F0915"/>
    <w:rsid w:val="009F126B"/>
    <w:rsid w:val="009F139E"/>
    <w:rsid w:val="009F2321"/>
    <w:rsid w:val="009F3988"/>
    <w:rsid w:val="009F39DC"/>
    <w:rsid w:val="009F567F"/>
    <w:rsid w:val="009F71CD"/>
    <w:rsid w:val="009F7419"/>
    <w:rsid w:val="009F751D"/>
    <w:rsid w:val="009F765E"/>
    <w:rsid w:val="00A00406"/>
    <w:rsid w:val="00A00775"/>
    <w:rsid w:val="00A01136"/>
    <w:rsid w:val="00A011E3"/>
    <w:rsid w:val="00A04AFF"/>
    <w:rsid w:val="00A05082"/>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4EF8"/>
    <w:rsid w:val="00A352A5"/>
    <w:rsid w:val="00A3705E"/>
    <w:rsid w:val="00A37342"/>
    <w:rsid w:val="00A415F5"/>
    <w:rsid w:val="00A42B69"/>
    <w:rsid w:val="00A42C6A"/>
    <w:rsid w:val="00A42EFB"/>
    <w:rsid w:val="00A44966"/>
    <w:rsid w:val="00A449B8"/>
    <w:rsid w:val="00A452C0"/>
    <w:rsid w:val="00A46798"/>
    <w:rsid w:val="00A46FE8"/>
    <w:rsid w:val="00A4798A"/>
    <w:rsid w:val="00A50249"/>
    <w:rsid w:val="00A51688"/>
    <w:rsid w:val="00A51B8D"/>
    <w:rsid w:val="00A54A0E"/>
    <w:rsid w:val="00A557CB"/>
    <w:rsid w:val="00A563DD"/>
    <w:rsid w:val="00A57FD4"/>
    <w:rsid w:val="00A60281"/>
    <w:rsid w:val="00A60877"/>
    <w:rsid w:val="00A611FD"/>
    <w:rsid w:val="00A612B3"/>
    <w:rsid w:val="00A61A6E"/>
    <w:rsid w:val="00A61D5E"/>
    <w:rsid w:val="00A62738"/>
    <w:rsid w:val="00A62EBA"/>
    <w:rsid w:val="00A643AC"/>
    <w:rsid w:val="00A64957"/>
    <w:rsid w:val="00A6560C"/>
    <w:rsid w:val="00A659AF"/>
    <w:rsid w:val="00A67B53"/>
    <w:rsid w:val="00A67E4B"/>
    <w:rsid w:val="00A70266"/>
    <w:rsid w:val="00A70D86"/>
    <w:rsid w:val="00A724BD"/>
    <w:rsid w:val="00A73586"/>
    <w:rsid w:val="00A750A2"/>
    <w:rsid w:val="00A75202"/>
    <w:rsid w:val="00A7584A"/>
    <w:rsid w:val="00A7597B"/>
    <w:rsid w:val="00A75AB6"/>
    <w:rsid w:val="00A75D8C"/>
    <w:rsid w:val="00A7695D"/>
    <w:rsid w:val="00A769F6"/>
    <w:rsid w:val="00A77D50"/>
    <w:rsid w:val="00A77F97"/>
    <w:rsid w:val="00A81D56"/>
    <w:rsid w:val="00A8247A"/>
    <w:rsid w:val="00A82C24"/>
    <w:rsid w:val="00A82CBA"/>
    <w:rsid w:val="00A83EAE"/>
    <w:rsid w:val="00A8485B"/>
    <w:rsid w:val="00A84F45"/>
    <w:rsid w:val="00A87D00"/>
    <w:rsid w:val="00A90971"/>
    <w:rsid w:val="00A90E57"/>
    <w:rsid w:val="00A91674"/>
    <w:rsid w:val="00A91FE6"/>
    <w:rsid w:val="00A92227"/>
    <w:rsid w:val="00A92D3A"/>
    <w:rsid w:val="00A93418"/>
    <w:rsid w:val="00A95439"/>
    <w:rsid w:val="00A967FF"/>
    <w:rsid w:val="00A9761D"/>
    <w:rsid w:val="00A97F45"/>
    <w:rsid w:val="00AA2AA6"/>
    <w:rsid w:val="00AA36EE"/>
    <w:rsid w:val="00AA40CA"/>
    <w:rsid w:val="00AA4825"/>
    <w:rsid w:val="00AA4A59"/>
    <w:rsid w:val="00AA5D8E"/>
    <w:rsid w:val="00AA61B3"/>
    <w:rsid w:val="00AA6442"/>
    <w:rsid w:val="00AA65E1"/>
    <w:rsid w:val="00AA71E3"/>
    <w:rsid w:val="00AA7495"/>
    <w:rsid w:val="00AB1CBA"/>
    <w:rsid w:val="00AB25C6"/>
    <w:rsid w:val="00AB2EFC"/>
    <w:rsid w:val="00AB3358"/>
    <w:rsid w:val="00AB5F1A"/>
    <w:rsid w:val="00AB67C7"/>
    <w:rsid w:val="00AB6F51"/>
    <w:rsid w:val="00AB701F"/>
    <w:rsid w:val="00AB7414"/>
    <w:rsid w:val="00AB7D49"/>
    <w:rsid w:val="00AC0565"/>
    <w:rsid w:val="00AC0DAF"/>
    <w:rsid w:val="00AC12D5"/>
    <w:rsid w:val="00AC3419"/>
    <w:rsid w:val="00AC436D"/>
    <w:rsid w:val="00AC457C"/>
    <w:rsid w:val="00AC6102"/>
    <w:rsid w:val="00AC644A"/>
    <w:rsid w:val="00AC7CF7"/>
    <w:rsid w:val="00AD1ABD"/>
    <w:rsid w:val="00AD36A2"/>
    <w:rsid w:val="00AD3C9F"/>
    <w:rsid w:val="00AD4D2D"/>
    <w:rsid w:val="00AD4FA5"/>
    <w:rsid w:val="00AD51BE"/>
    <w:rsid w:val="00AD5C49"/>
    <w:rsid w:val="00AD5CB2"/>
    <w:rsid w:val="00AD7059"/>
    <w:rsid w:val="00AD7D54"/>
    <w:rsid w:val="00AE052B"/>
    <w:rsid w:val="00AE0F5E"/>
    <w:rsid w:val="00AE1D38"/>
    <w:rsid w:val="00AE55BF"/>
    <w:rsid w:val="00AE57F7"/>
    <w:rsid w:val="00AE6C7E"/>
    <w:rsid w:val="00AF03CE"/>
    <w:rsid w:val="00AF09E8"/>
    <w:rsid w:val="00AF188F"/>
    <w:rsid w:val="00AF5A2F"/>
    <w:rsid w:val="00AF5EB7"/>
    <w:rsid w:val="00AF6208"/>
    <w:rsid w:val="00AF62A2"/>
    <w:rsid w:val="00AF6E31"/>
    <w:rsid w:val="00B00B08"/>
    <w:rsid w:val="00B00F52"/>
    <w:rsid w:val="00B00F84"/>
    <w:rsid w:val="00B01B12"/>
    <w:rsid w:val="00B01DB9"/>
    <w:rsid w:val="00B02310"/>
    <w:rsid w:val="00B03B27"/>
    <w:rsid w:val="00B04F39"/>
    <w:rsid w:val="00B05187"/>
    <w:rsid w:val="00B05460"/>
    <w:rsid w:val="00B06C12"/>
    <w:rsid w:val="00B10336"/>
    <w:rsid w:val="00B13B51"/>
    <w:rsid w:val="00B157FF"/>
    <w:rsid w:val="00B15FE8"/>
    <w:rsid w:val="00B16D38"/>
    <w:rsid w:val="00B175B6"/>
    <w:rsid w:val="00B20B97"/>
    <w:rsid w:val="00B21AD8"/>
    <w:rsid w:val="00B2478D"/>
    <w:rsid w:val="00B250D5"/>
    <w:rsid w:val="00B2613E"/>
    <w:rsid w:val="00B26CFB"/>
    <w:rsid w:val="00B27348"/>
    <w:rsid w:val="00B2766C"/>
    <w:rsid w:val="00B30130"/>
    <w:rsid w:val="00B30CDE"/>
    <w:rsid w:val="00B31354"/>
    <w:rsid w:val="00B32D49"/>
    <w:rsid w:val="00B34FF3"/>
    <w:rsid w:val="00B36E54"/>
    <w:rsid w:val="00B370EB"/>
    <w:rsid w:val="00B40385"/>
    <w:rsid w:val="00B42CE6"/>
    <w:rsid w:val="00B442F3"/>
    <w:rsid w:val="00B4464E"/>
    <w:rsid w:val="00B44CFE"/>
    <w:rsid w:val="00B45261"/>
    <w:rsid w:val="00B45514"/>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53C0"/>
    <w:rsid w:val="00B6685F"/>
    <w:rsid w:val="00B701C2"/>
    <w:rsid w:val="00B70301"/>
    <w:rsid w:val="00B71D9F"/>
    <w:rsid w:val="00B729C3"/>
    <w:rsid w:val="00B7349E"/>
    <w:rsid w:val="00B737FA"/>
    <w:rsid w:val="00B73D08"/>
    <w:rsid w:val="00B74D95"/>
    <w:rsid w:val="00B77417"/>
    <w:rsid w:val="00B80812"/>
    <w:rsid w:val="00B822BC"/>
    <w:rsid w:val="00B8261F"/>
    <w:rsid w:val="00B843DF"/>
    <w:rsid w:val="00B90BC5"/>
    <w:rsid w:val="00B9192C"/>
    <w:rsid w:val="00B92443"/>
    <w:rsid w:val="00B92FD5"/>
    <w:rsid w:val="00B93D2C"/>
    <w:rsid w:val="00B94AB5"/>
    <w:rsid w:val="00B9551B"/>
    <w:rsid w:val="00B95AFF"/>
    <w:rsid w:val="00B95CD3"/>
    <w:rsid w:val="00B96043"/>
    <w:rsid w:val="00B967C2"/>
    <w:rsid w:val="00B968DE"/>
    <w:rsid w:val="00BA13AB"/>
    <w:rsid w:val="00BA14E4"/>
    <w:rsid w:val="00BA1E62"/>
    <w:rsid w:val="00BA2CC8"/>
    <w:rsid w:val="00BA39F1"/>
    <w:rsid w:val="00BA3F60"/>
    <w:rsid w:val="00BA62F3"/>
    <w:rsid w:val="00BA633E"/>
    <w:rsid w:val="00BA7377"/>
    <w:rsid w:val="00BB05E4"/>
    <w:rsid w:val="00BB0662"/>
    <w:rsid w:val="00BB0A02"/>
    <w:rsid w:val="00BB219D"/>
    <w:rsid w:val="00BB2EF9"/>
    <w:rsid w:val="00BB2FC9"/>
    <w:rsid w:val="00BB33CB"/>
    <w:rsid w:val="00BB382E"/>
    <w:rsid w:val="00BB39E9"/>
    <w:rsid w:val="00BB3AFD"/>
    <w:rsid w:val="00BB5F55"/>
    <w:rsid w:val="00BB6F1D"/>
    <w:rsid w:val="00BB7767"/>
    <w:rsid w:val="00BC02B0"/>
    <w:rsid w:val="00BC064F"/>
    <w:rsid w:val="00BC068F"/>
    <w:rsid w:val="00BC1852"/>
    <w:rsid w:val="00BC263B"/>
    <w:rsid w:val="00BC51E7"/>
    <w:rsid w:val="00BC53BD"/>
    <w:rsid w:val="00BC5C79"/>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4B38"/>
    <w:rsid w:val="00BE4D1B"/>
    <w:rsid w:val="00BE590C"/>
    <w:rsid w:val="00BF1ABD"/>
    <w:rsid w:val="00BF30EF"/>
    <w:rsid w:val="00BF64EB"/>
    <w:rsid w:val="00BF7079"/>
    <w:rsid w:val="00BF7156"/>
    <w:rsid w:val="00BF7D26"/>
    <w:rsid w:val="00C0002E"/>
    <w:rsid w:val="00C01B9E"/>
    <w:rsid w:val="00C0275B"/>
    <w:rsid w:val="00C02D53"/>
    <w:rsid w:val="00C0320B"/>
    <w:rsid w:val="00C0484F"/>
    <w:rsid w:val="00C04BF5"/>
    <w:rsid w:val="00C04DC6"/>
    <w:rsid w:val="00C05DF4"/>
    <w:rsid w:val="00C05EC1"/>
    <w:rsid w:val="00C06C4D"/>
    <w:rsid w:val="00C06D25"/>
    <w:rsid w:val="00C07C08"/>
    <w:rsid w:val="00C10618"/>
    <w:rsid w:val="00C126DD"/>
    <w:rsid w:val="00C138A0"/>
    <w:rsid w:val="00C145B6"/>
    <w:rsid w:val="00C172AC"/>
    <w:rsid w:val="00C20C37"/>
    <w:rsid w:val="00C20CA4"/>
    <w:rsid w:val="00C20DA7"/>
    <w:rsid w:val="00C23E4D"/>
    <w:rsid w:val="00C2424D"/>
    <w:rsid w:val="00C24E69"/>
    <w:rsid w:val="00C26256"/>
    <w:rsid w:val="00C26D57"/>
    <w:rsid w:val="00C30004"/>
    <w:rsid w:val="00C32E6B"/>
    <w:rsid w:val="00C333A5"/>
    <w:rsid w:val="00C33884"/>
    <w:rsid w:val="00C338CC"/>
    <w:rsid w:val="00C347BA"/>
    <w:rsid w:val="00C34966"/>
    <w:rsid w:val="00C35252"/>
    <w:rsid w:val="00C353CA"/>
    <w:rsid w:val="00C36192"/>
    <w:rsid w:val="00C36420"/>
    <w:rsid w:val="00C3648D"/>
    <w:rsid w:val="00C3671F"/>
    <w:rsid w:val="00C36C06"/>
    <w:rsid w:val="00C37846"/>
    <w:rsid w:val="00C37B4A"/>
    <w:rsid w:val="00C40CC6"/>
    <w:rsid w:val="00C40F49"/>
    <w:rsid w:val="00C41466"/>
    <w:rsid w:val="00C437F8"/>
    <w:rsid w:val="00C4384B"/>
    <w:rsid w:val="00C448E8"/>
    <w:rsid w:val="00C45330"/>
    <w:rsid w:val="00C46DE8"/>
    <w:rsid w:val="00C472E8"/>
    <w:rsid w:val="00C479AB"/>
    <w:rsid w:val="00C51B6E"/>
    <w:rsid w:val="00C533D1"/>
    <w:rsid w:val="00C55325"/>
    <w:rsid w:val="00C55674"/>
    <w:rsid w:val="00C5569B"/>
    <w:rsid w:val="00C56C29"/>
    <w:rsid w:val="00C57488"/>
    <w:rsid w:val="00C5788F"/>
    <w:rsid w:val="00C603C4"/>
    <w:rsid w:val="00C61401"/>
    <w:rsid w:val="00C62B00"/>
    <w:rsid w:val="00C630FC"/>
    <w:rsid w:val="00C631E3"/>
    <w:rsid w:val="00C633E1"/>
    <w:rsid w:val="00C64B7B"/>
    <w:rsid w:val="00C64E63"/>
    <w:rsid w:val="00C669E7"/>
    <w:rsid w:val="00C67066"/>
    <w:rsid w:val="00C73834"/>
    <w:rsid w:val="00C7413F"/>
    <w:rsid w:val="00C7458B"/>
    <w:rsid w:val="00C74C29"/>
    <w:rsid w:val="00C7694B"/>
    <w:rsid w:val="00C800BD"/>
    <w:rsid w:val="00C80300"/>
    <w:rsid w:val="00C81C81"/>
    <w:rsid w:val="00C81E71"/>
    <w:rsid w:val="00C827E0"/>
    <w:rsid w:val="00C840DF"/>
    <w:rsid w:val="00C85031"/>
    <w:rsid w:val="00C8554D"/>
    <w:rsid w:val="00C85608"/>
    <w:rsid w:val="00C875DA"/>
    <w:rsid w:val="00C9156C"/>
    <w:rsid w:val="00C91D2F"/>
    <w:rsid w:val="00C930B7"/>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C00D8"/>
    <w:rsid w:val="00CC1885"/>
    <w:rsid w:val="00CC1F1A"/>
    <w:rsid w:val="00CC2C63"/>
    <w:rsid w:val="00CC308A"/>
    <w:rsid w:val="00CC3265"/>
    <w:rsid w:val="00CC32A6"/>
    <w:rsid w:val="00CC3A6C"/>
    <w:rsid w:val="00CC51F7"/>
    <w:rsid w:val="00CC5B6C"/>
    <w:rsid w:val="00CC5C27"/>
    <w:rsid w:val="00CC60C0"/>
    <w:rsid w:val="00CC7A01"/>
    <w:rsid w:val="00CD0148"/>
    <w:rsid w:val="00CD2FF4"/>
    <w:rsid w:val="00CD42A9"/>
    <w:rsid w:val="00CD43AE"/>
    <w:rsid w:val="00CD51AF"/>
    <w:rsid w:val="00CD67B3"/>
    <w:rsid w:val="00CE0F45"/>
    <w:rsid w:val="00CE1542"/>
    <w:rsid w:val="00CE3462"/>
    <w:rsid w:val="00CE34F4"/>
    <w:rsid w:val="00CE373D"/>
    <w:rsid w:val="00CE3816"/>
    <w:rsid w:val="00CE4381"/>
    <w:rsid w:val="00CE5F70"/>
    <w:rsid w:val="00CE72CC"/>
    <w:rsid w:val="00CF0562"/>
    <w:rsid w:val="00CF14DC"/>
    <w:rsid w:val="00CF17D2"/>
    <w:rsid w:val="00CF1B9A"/>
    <w:rsid w:val="00CF2221"/>
    <w:rsid w:val="00CF22B3"/>
    <w:rsid w:val="00CF3AE6"/>
    <w:rsid w:val="00CF45C6"/>
    <w:rsid w:val="00CF6880"/>
    <w:rsid w:val="00CF6990"/>
    <w:rsid w:val="00D03017"/>
    <w:rsid w:val="00D0314D"/>
    <w:rsid w:val="00D036AE"/>
    <w:rsid w:val="00D03AD7"/>
    <w:rsid w:val="00D043A7"/>
    <w:rsid w:val="00D057B5"/>
    <w:rsid w:val="00D07402"/>
    <w:rsid w:val="00D07D31"/>
    <w:rsid w:val="00D1080F"/>
    <w:rsid w:val="00D121A1"/>
    <w:rsid w:val="00D126F0"/>
    <w:rsid w:val="00D1485E"/>
    <w:rsid w:val="00D15489"/>
    <w:rsid w:val="00D15C2B"/>
    <w:rsid w:val="00D15D57"/>
    <w:rsid w:val="00D1713B"/>
    <w:rsid w:val="00D17AE2"/>
    <w:rsid w:val="00D2042B"/>
    <w:rsid w:val="00D20583"/>
    <w:rsid w:val="00D205FF"/>
    <w:rsid w:val="00D21A2C"/>
    <w:rsid w:val="00D2279D"/>
    <w:rsid w:val="00D22B40"/>
    <w:rsid w:val="00D22BA9"/>
    <w:rsid w:val="00D235D6"/>
    <w:rsid w:val="00D23618"/>
    <w:rsid w:val="00D24638"/>
    <w:rsid w:val="00D253B3"/>
    <w:rsid w:val="00D26468"/>
    <w:rsid w:val="00D26BB5"/>
    <w:rsid w:val="00D27F03"/>
    <w:rsid w:val="00D30C32"/>
    <w:rsid w:val="00D31CA4"/>
    <w:rsid w:val="00D32097"/>
    <w:rsid w:val="00D32C62"/>
    <w:rsid w:val="00D32CB4"/>
    <w:rsid w:val="00D32D71"/>
    <w:rsid w:val="00D34790"/>
    <w:rsid w:val="00D35714"/>
    <w:rsid w:val="00D357CC"/>
    <w:rsid w:val="00D35E98"/>
    <w:rsid w:val="00D3620C"/>
    <w:rsid w:val="00D3729B"/>
    <w:rsid w:val="00D407D8"/>
    <w:rsid w:val="00D40B0B"/>
    <w:rsid w:val="00D435BE"/>
    <w:rsid w:val="00D447D7"/>
    <w:rsid w:val="00D45D45"/>
    <w:rsid w:val="00D4699A"/>
    <w:rsid w:val="00D46BFE"/>
    <w:rsid w:val="00D4747D"/>
    <w:rsid w:val="00D4768F"/>
    <w:rsid w:val="00D50863"/>
    <w:rsid w:val="00D50C55"/>
    <w:rsid w:val="00D518CA"/>
    <w:rsid w:val="00D51A91"/>
    <w:rsid w:val="00D52DC7"/>
    <w:rsid w:val="00D53C43"/>
    <w:rsid w:val="00D55275"/>
    <w:rsid w:val="00D5590F"/>
    <w:rsid w:val="00D559CF"/>
    <w:rsid w:val="00D56465"/>
    <w:rsid w:val="00D56A5F"/>
    <w:rsid w:val="00D57C2C"/>
    <w:rsid w:val="00D60A8B"/>
    <w:rsid w:val="00D61A14"/>
    <w:rsid w:val="00D624A2"/>
    <w:rsid w:val="00D6288F"/>
    <w:rsid w:val="00D63292"/>
    <w:rsid w:val="00D63767"/>
    <w:rsid w:val="00D63E33"/>
    <w:rsid w:val="00D63F57"/>
    <w:rsid w:val="00D64441"/>
    <w:rsid w:val="00D70638"/>
    <w:rsid w:val="00D712D9"/>
    <w:rsid w:val="00D71380"/>
    <w:rsid w:val="00D735F8"/>
    <w:rsid w:val="00D74CA1"/>
    <w:rsid w:val="00D74E12"/>
    <w:rsid w:val="00D777A7"/>
    <w:rsid w:val="00D82E2D"/>
    <w:rsid w:val="00D84B91"/>
    <w:rsid w:val="00D85BD7"/>
    <w:rsid w:val="00D86AC1"/>
    <w:rsid w:val="00D86B28"/>
    <w:rsid w:val="00D87F0D"/>
    <w:rsid w:val="00D903D1"/>
    <w:rsid w:val="00D92185"/>
    <w:rsid w:val="00D92685"/>
    <w:rsid w:val="00D936ED"/>
    <w:rsid w:val="00D93B6C"/>
    <w:rsid w:val="00D943D2"/>
    <w:rsid w:val="00D955FB"/>
    <w:rsid w:val="00D95D58"/>
    <w:rsid w:val="00D97316"/>
    <w:rsid w:val="00D973DF"/>
    <w:rsid w:val="00D97D81"/>
    <w:rsid w:val="00DA42FF"/>
    <w:rsid w:val="00DA4873"/>
    <w:rsid w:val="00DA4FF3"/>
    <w:rsid w:val="00DA5642"/>
    <w:rsid w:val="00DA5647"/>
    <w:rsid w:val="00DA6EB5"/>
    <w:rsid w:val="00DA7DF1"/>
    <w:rsid w:val="00DB13B8"/>
    <w:rsid w:val="00DB2423"/>
    <w:rsid w:val="00DB2A44"/>
    <w:rsid w:val="00DB4026"/>
    <w:rsid w:val="00DB4F7D"/>
    <w:rsid w:val="00DB5BC6"/>
    <w:rsid w:val="00DB66D3"/>
    <w:rsid w:val="00DB6C6A"/>
    <w:rsid w:val="00DC1553"/>
    <w:rsid w:val="00DC1F28"/>
    <w:rsid w:val="00DC36B8"/>
    <w:rsid w:val="00DC3DC4"/>
    <w:rsid w:val="00DC48EE"/>
    <w:rsid w:val="00DC550C"/>
    <w:rsid w:val="00DC71AE"/>
    <w:rsid w:val="00DD1F44"/>
    <w:rsid w:val="00DD3313"/>
    <w:rsid w:val="00DD3678"/>
    <w:rsid w:val="00DD4264"/>
    <w:rsid w:val="00DD43B0"/>
    <w:rsid w:val="00DD501E"/>
    <w:rsid w:val="00DD5520"/>
    <w:rsid w:val="00DD5952"/>
    <w:rsid w:val="00DD5A7C"/>
    <w:rsid w:val="00DD6D9A"/>
    <w:rsid w:val="00DD7378"/>
    <w:rsid w:val="00DD7603"/>
    <w:rsid w:val="00DD7B43"/>
    <w:rsid w:val="00DE19A1"/>
    <w:rsid w:val="00DE2443"/>
    <w:rsid w:val="00DE245E"/>
    <w:rsid w:val="00DE27BC"/>
    <w:rsid w:val="00DE3F9F"/>
    <w:rsid w:val="00DE44A3"/>
    <w:rsid w:val="00DE47AC"/>
    <w:rsid w:val="00DE5650"/>
    <w:rsid w:val="00DE5DB6"/>
    <w:rsid w:val="00DE607F"/>
    <w:rsid w:val="00DE6127"/>
    <w:rsid w:val="00DE6DA6"/>
    <w:rsid w:val="00DE7B3B"/>
    <w:rsid w:val="00DE7EBE"/>
    <w:rsid w:val="00DF0630"/>
    <w:rsid w:val="00DF0C5E"/>
    <w:rsid w:val="00DF116C"/>
    <w:rsid w:val="00DF2ACA"/>
    <w:rsid w:val="00DF7987"/>
    <w:rsid w:val="00E00003"/>
    <w:rsid w:val="00E005F2"/>
    <w:rsid w:val="00E043CB"/>
    <w:rsid w:val="00E045D3"/>
    <w:rsid w:val="00E07001"/>
    <w:rsid w:val="00E1053D"/>
    <w:rsid w:val="00E11F34"/>
    <w:rsid w:val="00E1295E"/>
    <w:rsid w:val="00E1349E"/>
    <w:rsid w:val="00E14386"/>
    <w:rsid w:val="00E1451D"/>
    <w:rsid w:val="00E1472B"/>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1BF2"/>
    <w:rsid w:val="00E31D94"/>
    <w:rsid w:val="00E331C0"/>
    <w:rsid w:val="00E34134"/>
    <w:rsid w:val="00E34263"/>
    <w:rsid w:val="00E35947"/>
    <w:rsid w:val="00E36801"/>
    <w:rsid w:val="00E36CB2"/>
    <w:rsid w:val="00E37D66"/>
    <w:rsid w:val="00E40F04"/>
    <w:rsid w:val="00E4114E"/>
    <w:rsid w:val="00E41942"/>
    <w:rsid w:val="00E44F67"/>
    <w:rsid w:val="00E46AF8"/>
    <w:rsid w:val="00E513DF"/>
    <w:rsid w:val="00E5275C"/>
    <w:rsid w:val="00E53990"/>
    <w:rsid w:val="00E54DE3"/>
    <w:rsid w:val="00E558C9"/>
    <w:rsid w:val="00E56FB4"/>
    <w:rsid w:val="00E62B07"/>
    <w:rsid w:val="00E63B32"/>
    <w:rsid w:val="00E64E02"/>
    <w:rsid w:val="00E6616F"/>
    <w:rsid w:val="00E679A0"/>
    <w:rsid w:val="00E71464"/>
    <w:rsid w:val="00E71791"/>
    <w:rsid w:val="00E72D5A"/>
    <w:rsid w:val="00E735C3"/>
    <w:rsid w:val="00E74EB0"/>
    <w:rsid w:val="00E76059"/>
    <w:rsid w:val="00E764E3"/>
    <w:rsid w:val="00E76BA9"/>
    <w:rsid w:val="00E77298"/>
    <w:rsid w:val="00E8192B"/>
    <w:rsid w:val="00E8315F"/>
    <w:rsid w:val="00E852A2"/>
    <w:rsid w:val="00E86994"/>
    <w:rsid w:val="00E87830"/>
    <w:rsid w:val="00E87F92"/>
    <w:rsid w:val="00E91158"/>
    <w:rsid w:val="00E91549"/>
    <w:rsid w:val="00E91B11"/>
    <w:rsid w:val="00E9271A"/>
    <w:rsid w:val="00E95697"/>
    <w:rsid w:val="00E95D22"/>
    <w:rsid w:val="00E96CEC"/>
    <w:rsid w:val="00EA10F9"/>
    <w:rsid w:val="00EA2158"/>
    <w:rsid w:val="00EA242B"/>
    <w:rsid w:val="00EA2B3C"/>
    <w:rsid w:val="00EA3C8E"/>
    <w:rsid w:val="00EB055C"/>
    <w:rsid w:val="00EB0DA4"/>
    <w:rsid w:val="00EB1FFF"/>
    <w:rsid w:val="00EB2E83"/>
    <w:rsid w:val="00EB3575"/>
    <w:rsid w:val="00EB3CBD"/>
    <w:rsid w:val="00EB4152"/>
    <w:rsid w:val="00EB63D8"/>
    <w:rsid w:val="00EB6504"/>
    <w:rsid w:val="00EB683A"/>
    <w:rsid w:val="00EB78EC"/>
    <w:rsid w:val="00EC3077"/>
    <w:rsid w:val="00EC36EF"/>
    <w:rsid w:val="00EC3EDA"/>
    <w:rsid w:val="00EC4910"/>
    <w:rsid w:val="00EC5166"/>
    <w:rsid w:val="00EC5518"/>
    <w:rsid w:val="00EC6095"/>
    <w:rsid w:val="00EC71DC"/>
    <w:rsid w:val="00EC76DA"/>
    <w:rsid w:val="00ED1D8C"/>
    <w:rsid w:val="00ED2025"/>
    <w:rsid w:val="00ED31FF"/>
    <w:rsid w:val="00ED38E4"/>
    <w:rsid w:val="00ED6687"/>
    <w:rsid w:val="00ED715D"/>
    <w:rsid w:val="00ED78A6"/>
    <w:rsid w:val="00EE0333"/>
    <w:rsid w:val="00EE126B"/>
    <w:rsid w:val="00EE3363"/>
    <w:rsid w:val="00EE36BF"/>
    <w:rsid w:val="00EE497F"/>
    <w:rsid w:val="00EE53EA"/>
    <w:rsid w:val="00EE551A"/>
    <w:rsid w:val="00EE5674"/>
    <w:rsid w:val="00EE62C8"/>
    <w:rsid w:val="00EE6A31"/>
    <w:rsid w:val="00EE7973"/>
    <w:rsid w:val="00EF0AF6"/>
    <w:rsid w:val="00EF10C9"/>
    <w:rsid w:val="00EF15D8"/>
    <w:rsid w:val="00EF2136"/>
    <w:rsid w:val="00EF3564"/>
    <w:rsid w:val="00EF3A73"/>
    <w:rsid w:val="00EF3EFF"/>
    <w:rsid w:val="00EF3F7D"/>
    <w:rsid w:val="00EF4F00"/>
    <w:rsid w:val="00EF66DD"/>
    <w:rsid w:val="00EF7571"/>
    <w:rsid w:val="00EF7BDC"/>
    <w:rsid w:val="00F0039F"/>
    <w:rsid w:val="00F0460D"/>
    <w:rsid w:val="00F0507B"/>
    <w:rsid w:val="00F06A51"/>
    <w:rsid w:val="00F079DF"/>
    <w:rsid w:val="00F117AC"/>
    <w:rsid w:val="00F120D3"/>
    <w:rsid w:val="00F124D1"/>
    <w:rsid w:val="00F12E77"/>
    <w:rsid w:val="00F13A97"/>
    <w:rsid w:val="00F13CAA"/>
    <w:rsid w:val="00F13CDD"/>
    <w:rsid w:val="00F151A0"/>
    <w:rsid w:val="00F168FE"/>
    <w:rsid w:val="00F214DB"/>
    <w:rsid w:val="00F22F38"/>
    <w:rsid w:val="00F23123"/>
    <w:rsid w:val="00F2498D"/>
    <w:rsid w:val="00F24C14"/>
    <w:rsid w:val="00F2538D"/>
    <w:rsid w:val="00F259D8"/>
    <w:rsid w:val="00F26244"/>
    <w:rsid w:val="00F263DF"/>
    <w:rsid w:val="00F27554"/>
    <w:rsid w:val="00F277AA"/>
    <w:rsid w:val="00F30D17"/>
    <w:rsid w:val="00F31368"/>
    <w:rsid w:val="00F3142F"/>
    <w:rsid w:val="00F31FDD"/>
    <w:rsid w:val="00F3214E"/>
    <w:rsid w:val="00F32EF1"/>
    <w:rsid w:val="00F33BD6"/>
    <w:rsid w:val="00F342CC"/>
    <w:rsid w:val="00F3510A"/>
    <w:rsid w:val="00F35167"/>
    <w:rsid w:val="00F3723C"/>
    <w:rsid w:val="00F40933"/>
    <w:rsid w:val="00F413F9"/>
    <w:rsid w:val="00F42E1E"/>
    <w:rsid w:val="00F43951"/>
    <w:rsid w:val="00F4457D"/>
    <w:rsid w:val="00F4545C"/>
    <w:rsid w:val="00F465F5"/>
    <w:rsid w:val="00F466B9"/>
    <w:rsid w:val="00F47FCA"/>
    <w:rsid w:val="00F5024E"/>
    <w:rsid w:val="00F50FC0"/>
    <w:rsid w:val="00F52E57"/>
    <w:rsid w:val="00F54449"/>
    <w:rsid w:val="00F54C7F"/>
    <w:rsid w:val="00F558B4"/>
    <w:rsid w:val="00F55A37"/>
    <w:rsid w:val="00F56CA6"/>
    <w:rsid w:val="00F56D88"/>
    <w:rsid w:val="00F578E4"/>
    <w:rsid w:val="00F60780"/>
    <w:rsid w:val="00F6079B"/>
    <w:rsid w:val="00F611EB"/>
    <w:rsid w:val="00F61201"/>
    <w:rsid w:val="00F61CEA"/>
    <w:rsid w:val="00F6269C"/>
    <w:rsid w:val="00F64416"/>
    <w:rsid w:val="00F6501E"/>
    <w:rsid w:val="00F66893"/>
    <w:rsid w:val="00F67841"/>
    <w:rsid w:val="00F70090"/>
    <w:rsid w:val="00F7029C"/>
    <w:rsid w:val="00F70D6A"/>
    <w:rsid w:val="00F72335"/>
    <w:rsid w:val="00F7234D"/>
    <w:rsid w:val="00F72664"/>
    <w:rsid w:val="00F726B8"/>
    <w:rsid w:val="00F731F0"/>
    <w:rsid w:val="00F77386"/>
    <w:rsid w:val="00F817DE"/>
    <w:rsid w:val="00F81CDA"/>
    <w:rsid w:val="00F82282"/>
    <w:rsid w:val="00F833C4"/>
    <w:rsid w:val="00F84BC1"/>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569F"/>
    <w:rsid w:val="00FA62B9"/>
    <w:rsid w:val="00FA671F"/>
    <w:rsid w:val="00FA69D3"/>
    <w:rsid w:val="00FA7C74"/>
    <w:rsid w:val="00FB022C"/>
    <w:rsid w:val="00FB123C"/>
    <w:rsid w:val="00FB124C"/>
    <w:rsid w:val="00FB3892"/>
    <w:rsid w:val="00FB3C1D"/>
    <w:rsid w:val="00FB4039"/>
    <w:rsid w:val="00FB43CA"/>
    <w:rsid w:val="00FB4C7C"/>
    <w:rsid w:val="00FB7333"/>
    <w:rsid w:val="00FB77DF"/>
    <w:rsid w:val="00FC118E"/>
    <w:rsid w:val="00FC1207"/>
    <w:rsid w:val="00FC200D"/>
    <w:rsid w:val="00FC2706"/>
    <w:rsid w:val="00FC3895"/>
    <w:rsid w:val="00FC42B0"/>
    <w:rsid w:val="00FC4BB5"/>
    <w:rsid w:val="00FC7864"/>
    <w:rsid w:val="00FC7F47"/>
    <w:rsid w:val="00FD06BC"/>
    <w:rsid w:val="00FD0EA0"/>
    <w:rsid w:val="00FD21BC"/>
    <w:rsid w:val="00FD2B7F"/>
    <w:rsid w:val="00FD304B"/>
    <w:rsid w:val="00FD5085"/>
    <w:rsid w:val="00FD5D1B"/>
    <w:rsid w:val="00FD5D55"/>
    <w:rsid w:val="00FD5F29"/>
    <w:rsid w:val="00FD61E1"/>
    <w:rsid w:val="00FD7F73"/>
    <w:rsid w:val="00FE013D"/>
    <w:rsid w:val="00FE23B8"/>
    <w:rsid w:val="00FE2552"/>
    <w:rsid w:val="00FE3F6C"/>
    <w:rsid w:val="00FE4EA6"/>
    <w:rsid w:val="00FE5C63"/>
    <w:rsid w:val="00FE6202"/>
    <w:rsid w:val="00FE6898"/>
    <w:rsid w:val="00FF09F1"/>
    <w:rsid w:val="00FF164C"/>
    <w:rsid w:val="00FF2811"/>
    <w:rsid w:val="00FF3A05"/>
    <w:rsid w:val="00FF4C4F"/>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4263"/>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455C91"/>
    <w:rPr>
      <w:rFonts w:ascii="Arial" w:eastAsia="Times New Roman" w:hAnsi="Arial" w:cs="Arial"/>
      <w:sz w:val="24"/>
      <w:szCs w:val="32"/>
      <w:lang w:val="en-GB" w:eastAsia="zh-CN"/>
    </w:rPr>
  </w:style>
  <w:style w:type="character" w:customStyle="1" w:styleId="3Char">
    <w:name w:val="标题 3 Char"/>
    <w:link w:val="3"/>
    <w:rsid w:val="00120D47"/>
    <w:rPr>
      <w:rFonts w:ascii="Arial" w:eastAsia="Times New Roman" w:hAnsi="Arial" w:cs="Arial"/>
      <w:sz w:val="22"/>
      <w:szCs w:val="28"/>
      <w:u w:val="single"/>
      <w:lang w:val="en-GB" w:eastAsia="zh-CN"/>
    </w:rPr>
  </w:style>
  <w:style w:type="character" w:customStyle="1" w:styleId="4Char">
    <w:name w:val="标题 4 Char"/>
    <w:link w:val="4"/>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paragraph" w:customStyle="1" w:styleId="ZchnZchn">
    <w:name w:val="Zchn Zchn"/>
    <w:semiHidden/>
    <w:rsid w:val="00D357CC"/>
    <w:pPr>
      <w:keepNext/>
      <w:numPr>
        <w:numId w:val="2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THChar">
    <w:name w:val="TH Char"/>
    <w:link w:val="TH"/>
    <w:qFormat/>
    <w:rsid w:val="00D357CC"/>
    <w:rPr>
      <w:rFonts w:ascii="Arial" w:hAnsi="Arial"/>
      <w:b/>
      <w:lang w:val="en-GB" w:eastAsia="en-US"/>
    </w:rPr>
  </w:style>
  <w:style w:type="paragraph" w:customStyle="1" w:styleId="TH">
    <w:name w:val="TH"/>
    <w:basedOn w:val="a"/>
    <w:link w:val="THChar"/>
    <w:qFormat/>
    <w:rsid w:val="00D357CC"/>
    <w:pPr>
      <w:keepNext/>
      <w:keepLines/>
      <w:spacing w:before="60" w:after="180" w:line="240" w:lineRule="auto"/>
      <w:jc w:val="center"/>
    </w:pPr>
    <w:rPr>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820001361">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07912987">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3.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5.xml><?xml version="1.0" encoding="utf-8"?>
<ds:datastoreItem xmlns:ds="http://schemas.openxmlformats.org/officeDocument/2006/customXml" ds:itemID="{B4121EDF-8615-4FB9-AEFC-6C60C010D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494</TotalTime>
  <Pages>8</Pages>
  <Words>2515</Words>
  <Characters>14342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28</cp:revision>
  <cp:lastPrinted>2017-06-13T15:21:00Z</cp:lastPrinted>
  <dcterms:created xsi:type="dcterms:W3CDTF">2021-10-05T07:26:00Z</dcterms:created>
  <dcterms:modified xsi:type="dcterms:W3CDTF">2021-10-22T06:40:00Z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